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B6FD28" w:rsidR="001E41F3" w:rsidRDefault="001E41F3">
      <w:pPr>
        <w:pStyle w:val="CRCoverPage"/>
        <w:tabs>
          <w:tab w:val="right" w:pos="9639"/>
        </w:tabs>
        <w:spacing w:after="0"/>
        <w:rPr>
          <w:b/>
          <w:i/>
          <w:noProof/>
          <w:sz w:val="28"/>
        </w:rPr>
      </w:pPr>
      <w:r>
        <w:rPr>
          <w:b/>
          <w:noProof/>
          <w:sz w:val="24"/>
        </w:rPr>
        <w:t>3GPP TSG-</w:t>
      </w:r>
      <w:r w:rsidR="004F79DC">
        <w:fldChar w:fldCharType="begin"/>
      </w:r>
      <w:r w:rsidR="004F79DC">
        <w:instrText xml:space="preserve"> DOCPROPERTY  TSG/WGRef  \* MERGEFORMAT </w:instrText>
      </w:r>
      <w:r w:rsidR="004F79DC">
        <w:fldChar w:fldCharType="separate"/>
      </w:r>
      <w:r w:rsidR="003609EF">
        <w:rPr>
          <w:b/>
          <w:noProof/>
          <w:sz w:val="24"/>
        </w:rPr>
        <w:t>SA5</w:t>
      </w:r>
      <w:r w:rsidR="004F79DC">
        <w:rPr>
          <w:b/>
          <w:noProof/>
          <w:sz w:val="24"/>
        </w:rPr>
        <w:fldChar w:fldCharType="end"/>
      </w:r>
      <w:r w:rsidR="00C66BA2">
        <w:rPr>
          <w:b/>
          <w:noProof/>
          <w:sz w:val="24"/>
        </w:rPr>
        <w:t xml:space="preserve"> </w:t>
      </w:r>
      <w:r>
        <w:rPr>
          <w:b/>
          <w:noProof/>
          <w:sz w:val="24"/>
        </w:rPr>
        <w:t>Meeting #</w:t>
      </w:r>
      <w:r w:rsidR="004F79DC">
        <w:fldChar w:fldCharType="begin"/>
      </w:r>
      <w:r w:rsidR="004F79DC">
        <w:instrText xml:space="preserve"> DOCPROPERTY  MtgSeq  \* MERGEFORMAT </w:instrText>
      </w:r>
      <w:r w:rsidR="004F79DC">
        <w:fldChar w:fldCharType="separate"/>
      </w:r>
      <w:r w:rsidR="00EB09B7" w:rsidRPr="00EB09B7">
        <w:rPr>
          <w:b/>
          <w:noProof/>
          <w:sz w:val="24"/>
        </w:rPr>
        <w:t>16</w:t>
      </w:r>
      <w:r w:rsidR="004F79DC">
        <w:rPr>
          <w:b/>
          <w:noProof/>
          <w:sz w:val="24"/>
        </w:rPr>
        <w:fldChar w:fldCharType="end"/>
      </w:r>
      <w:r w:rsidR="00FD4B3E">
        <w:rPr>
          <w:b/>
          <w:noProof/>
          <w:sz w:val="24"/>
        </w:rPr>
        <w:t>2</w:t>
      </w:r>
      <w:r w:rsidR="0031236F">
        <w:fldChar w:fldCharType="begin"/>
      </w:r>
      <w:r w:rsidR="0031236F">
        <w:instrText xml:space="preserve"> DOCPROPERTY  MtgTitle  \* MERGEFORMAT </w:instrText>
      </w:r>
      <w:r w:rsidR="0031236F">
        <w:fldChar w:fldCharType="end"/>
      </w:r>
      <w:r>
        <w:rPr>
          <w:b/>
          <w:i/>
          <w:noProof/>
          <w:sz w:val="28"/>
        </w:rPr>
        <w:tab/>
      </w:r>
      <w:r w:rsidR="004F79DC">
        <w:fldChar w:fldCharType="begin"/>
      </w:r>
      <w:r w:rsidR="004F79DC">
        <w:instrText xml:space="preserve"> DOCPROPERTY  Tdoc#  \* MERGEFORMAT </w:instrText>
      </w:r>
      <w:r w:rsidR="004F79DC">
        <w:fldChar w:fldCharType="separate"/>
      </w:r>
      <w:r w:rsidR="00E13F3D" w:rsidRPr="00E13F3D">
        <w:rPr>
          <w:b/>
          <w:i/>
          <w:noProof/>
          <w:sz w:val="28"/>
        </w:rPr>
        <w:t>S5-25</w:t>
      </w:r>
      <w:r w:rsidR="005273CF">
        <w:rPr>
          <w:b/>
          <w:i/>
          <w:noProof/>
          <w:sz w:val="28"/>
        </w:rPr>
        <w:t>3619</w:t>
      </w:r>
      <w:r w:rsidR="004F79DC">
        <w:rPr>
          <w:b/>
          <w:i/>
          <w:noProof/>
          <w:sz w:val="28"/>
        </w:rPr>
        <w:fldChar w:fldCharType="end"/>
      </w:r>
    </w:p>
    <w:p w14:paraId="7CB45193" w14:textId="2B697737" w:rsidR="001E41F3" w:rsidRDefault="004F79DC" w:rsidP="005E2C44">
      <w:pPr>
        <w:pStyle w:val="CRCoverPage"/>
        <w:outlineLvl w:val="0"/>
        <w:rPr>
          <w:b/>
          <w:noProof/>
          <w:sz w:val="24"/>
        </w:rPr>
      </w:pPr>
      <w:r>
        <w:fldChar w:fldCharType="begin"/>
      </w:r>
      <w:r>
        <w:instrText xml:space="preserve"> DOCPROPERTY  Location  \* MERGEFORMAT </w:instrText>
      </w:r>
      <w:r>
        <w:fldChar w:fldCharType="separate"/>
      </w:r>
      <w:r w:rsidR="001A4B31">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A4B31">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A4B31">
        <w:rPr>
          <w:b/>
          <w:noProof/>
          <w:sz w:val="24"/>
        </w:rPr>
        <w:t>25-29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4CD3F" w:rsidR="001E41F3" w:rsidRPr="00410371" w:rsidRDefault="004F79DC" w:rsidP="0084684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46845">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5F3FB" w:rsidR="001E41F3" w:rsidRPr="00410371" w:rsidRDefault="005273CF" w:rsidP="00547111">
            <w:pPr>
              <w:pStyle w:val="CRCoverPage"/>
              <w:spacing w:after="0"/>
              <w:rPr>
                <w:noProof/>
              </w:rPr>
            </w:pPr>
            <w:r>
              <w:rPr>
                <w:b/>
                <w:noProof/>
                <w:sz w:val="28"/>
              </w:rPr>
              <w:t>Input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79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8A92B" w:rsidR="001E41F3" w:rsidRPr="00410371" w:rsidRDefault="004F79DC" w:rsidP="00846845">
            <w:pPr>
              <w:pStyle w:val="CRCoverPage"/>
              <w:spacing w:after="0"/>
              <w:jc w:val="center"/>
              <w:rPr>
                <w:noProof/>
                <w:sz w:val="28"/>
              </w:rPr>
            </w:pPr>
            <w:r>
              <w:fldChar w:fldCharType="begin"/>
            </w:r>
            <w:r>
              <w:instrText xml:space="preserve"> DOCPROPERTY  Version  \* MERGEFORMAT </w:instrText>
            </w:r>
            <w:r>
              <w:fldChar w:fldCharType="separate"/>
            </w:r>
            <w:r w:rsidR="00846845">
              <w:rPr>
                <w:b/>
                <w:noProof/>
                <w:sz w:val="28"/>
              </w:rPr>
              <w:t>x</w:t>
            </w:r>
            <w:r w:rsidR="00E13F3D" w:rsidRPr="00410371">
              <w:rPr>
                <w:b/>
                <w:noProof/>
                <w:sz w:val="28"/>
              </w:rPr>
              <w:t>.</w:t>
            </w:r>
            <w:r w:rsidR="00846845">
              <w:rPr>
                <w:b/>
                <w:noProof/>
                <w:sz w:val="28"/>
              </w:rPr>
              <w:t>x</w:t>
            </w:r>
            <w:r w:rsidR="00E13F3D" w:rsidRPr="00410371">
              <w:rPr>
                <w:b/>
                <w:noProof/>
                <w:sz w:val="28"/>
              </w:rPr>
              <w:t>.</w:t>
            </w:r>
            <w:r w:rsidR="00846845">
              <w:rPr>
                <w:b/>
                <w:noProof/>
                <w:sz w:val="28"/>
              </w:rPr>
              <w:t>x</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51E1F" w:rsidR="00F25D98" w:rsidRDefault="006D50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1762F" w:rsidR="00F25D98" w:rsidRDefault="006D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FB86" w:rsidR="001E41F3" w:rsidRDefault="00443594">
            <w:pPr>
              <w:pStyle w:val="CRCoverPage"/>
              <w:spacing w:after="0"/>
              <w:ind w:left="100"/>
              <w:rPr>
                <w:noProof/>
              </w:rPr>
            </w:pPr>
            <w:r w:rsidRPr="00443594">
              <w:t>Rel-19 InputToDraftCR 28.541 Updating Distributed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6778B" w:rsidR="001E41F3" w:rsidRDefault="004F79DC" w:rsidP="0044359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6F5D" w:rsidR="001E41F3" w:rsidRDefault="006D50E8" w:rsidP="00547111">
            <w:pPr>
              <w:pStyle w:val="CRCoverPage"/>
              <w:spacing w:after="0"/>
              <w:ind w:left="100"/>
              <w:rPr>
                <w:noProof/>
              </w:rPr>
            </w:pPr>
            <w:r>
              <w:t>S5</w:t>
            </w:r>
            <w:r w:rsidR="0031236F">
              <w:fldChar w:fldCharType="begin"/>
            </w:r>
            <w:r w:rsidR="0031236F">
              <w:instrText xml:space="preserve"> DOCPROPERTY  SourceIfTsg  \* MERGEFORMAT </w:instrText>
            </w:r>
            <w:r w:rsidR="003123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49AD6" w:rsidR="001E41F3" w:rsidRDefault="00443594" w:rsidP="00443594">
            <w:pPr>
              <w:pStyle w:val="CRCoverPage"/>
              <w:spacing w:after="0"/>
              <w:ind w:left="100"/>
              <w:rPr>
                <w:noProof/>
              </w:rPr>
            </w:pPr>
            <w: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7769D" w:rsidR="001E41F3" w:rsidRDefault="004F79DC" w:rsidP="008A7615">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A7615">
              <w:rPr>
                <w:noProof/>
              </w:rPr>
              <w:t>8</w:t>
            </w:r>
            <w:r w:rsidR="00D24991">
              <w:rPr>
                <w:noProof/>
              </w:rPr>
              <w:t>-</w:t>
            </w:r>
            <w:r w:rsidR="008A761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9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9D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15EC" w14:textId="77777777" w:rsidR="003A3BDD" w:rsidRPr="0049289B" w:rsidRDefault="003A3BDD" w:rsidP="003A3BDD">
            <w:pPr>
              <w:jc w:val="both"/>
              <w:rPr>
                <w:rFonts w:ascii="Arial" w:hAnsi="Arial"/>
                <w:noProof/>
              </w:rPr>
            </w:pPr>
            <w:r w:rsidRPr="0049289B">
              <w:rPr>
                <w:rFonts w:ascii="Arial" w:hAnsi="Arial"/>
                <w:noProof/>
              </w:rPr>
              <w:t xml:space="preserve">The contribution provides attributes pertaining to the following as part of </w:t>
            </w:r>
            <w:r w:rsidRPr="0049289B">
              <w:rPr>
                <w:rFonts w:ascii="Arial" w:hAnsi="Arial" w:hint="eastAsia"/>
                <w:noProof/>
              </w:rPr>
              <w:t>D</w:t>
            </w:r>
            <w:r w:rsidRPr="0049289B">
              <w:rPr>
                <w:rFonts w:ascii="Arial" w:hAnsi="Arial"/>
                <w:noProof/>
              </w:rPr>
              <w:t>istributedTrainingExpectation</w:t>
            </w:r>
          </w:p>
          <w:p w14:paraId="06B9092F" w14:textId="11231C74"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Since the training need to be split between multiple worker nodes the producer need to carefully spilt the training functionality, get the individual results from multiple worker nodes and then merge the result into one single trained ML model. The accuracy of ML model become critical in case of distributed training. Consumer, may wish to provide minimum accuracy threshold that must be achieved by the final trained model.</w:t>
            </w:r>
          </w:p>
          <w:p w14:paraId="03A20341" w14:textId="79638A69"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The inference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 inference latency requirement for distributed training.</w:t>
            </w:r>
          </w:p>
          <w:p w14:paraId="708AA7DE" w14:textId="77FEBDAC" w:rsidR="001E41F3" w:rsidRPr="003A3BDD" w:rsidRDefault="003A3BDD" w:rsidP="003A3BDD">
            <w:pPr>
              <w:pStyle w:val="ListParagraph"/>
              <w:numPr>
                <w:ilvl w:val="0"/>
                <w:numId w:val="30"/>
              </w:numPr>
              <w:ind w:firstLineChars="0"/>
              <w:jc w:val="both"/>
              <w:rPr>
                <w:noProof/>
                <w:lang w:val="en-US"/>
              </w:rPr>
            </w:pPr>
            <w:r w:rsidRPr="0049289B">
              <w:rPr>
                <w:rFonts w:ascii="Arial" w:eastAsia="Times New Roman" w:hAnsi="Arial"/>
                <w:noProof/>
              </w:rPr>
              <w:t>The training data provided by the consumer may pertain to a particular location. Hence, the consumer may wish to train the model for a particular purpose (e.g handover optimization) pertaining to a same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B1339" w:rsidR="001E41F3" w:rsidRDefault="00A808E4" w:rsidP="0049289B">
            <w:pPr>
              <w:pStyle w:val="CRCoverPage"/>
              <w:spacing w:after="0"/>
              <w:rPr>
                <w:noProof/>
              </w:rPr>
            </w:pPr>
            <w:r>
              <w:rPr>
                <w:noProof/>
              </w:rPr>
              <w:t>Additional attrbute related to model inference location, performance and latency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CCC01" w:rsidR="001E41F3" w:rsidRDefault="00A808E4" w:rsidP="00A808E4">
            <w:pPr>
              <w:pStyle w:val="CRCoverPage"/>
              <w:spacing w:after="0"/>
              <w:rPr>
                <w:noProof/>
              </w:rPr>
            </w:pPr>
            <w:r>
              <w:rPr>
                <w:noProof/>
              </w:rPr>
              <w:t>In complete solution for the agreed UC and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4CC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34EEE" w:rsidR="001E41F3" w:rsidRDefault="006D5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C9AA" w:rsidR="001E41F3" w:rsidRDefault="006D5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06A5C" w:rsidR="001E41F3" w:rsidRDefault="006D5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336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6D50E8" w14:paraId="1222A5BD" w14:textId="77777777" w:rsidTr="002E54A8">
        <w:tc>
          <w:tcPr>
            <w:tcW w:w="8908" w:type="dxa"/>
            <w:shd w:val="clear" w:color="auto" w:fill="FFFFCC"/>
            <w:vAlign w:val="center"/>
          </w:tcPr>
          <w:p w14:paraId="14BC2D4D" w14:textId="77777777" w:rsidR="006D50E8" w:rsidRDefault="006D50E8" w:rsidP="009B1A79">
            <w:pPr>
              <w:jc w:val="center"/>
              <w:rPr>
                <w:rFonts w:ascii="Arial" w:hAnsi="Arial" w:cs="Arial"/>
                <w:b/>
                <w:bCs/>
                <w:sz w:val="28"/>
                <w:szCs w:val="28"/>
              </w:rPr>
            </w:pPr>
            <w:bookmarkStart w:id="2" w:name="OLE_LINK26"/>
            <w:bookmarkStart w:id="3" w:name="OLE_LINK25"/>
            <w:r>
              <w:rPr>
                <w:rFonts w:ascii="Arial" w:hAnsi="Arial" w:cs="Arial"/>
                <w:b/>
                <w:bCs/>
                <w:sz w:val="28"/>
                <w:szCs w:val="28"/>
                <w:lang w:eastAsia="zh-CN"/>
              </w:rPr>
              <w:lastRenderedPageBreak/>
              <w:t>First Change</w:t>
            </w:r>
          </w:p>
        </w:tc>
      </w:tr>
    </w:tbl>
    <w:bookmarkEnd w:id="2"/>
    <w:bookmarkEnd w:id="3"/>
    <w:p w14:paraId="3C0D2191" w14:textId="77777777" w:rsidR="002E54A8" w:rsidRDefault="002E54A8" w:rsidP="002E54A8">
      <w:pPr>
        <w:pStyle w:val="Heading4"/>
      </w:pPr>
      <w:r>
        <w:t>6.2b.2.X5</w:t>
      </w:r>
      <w:r>
        <w:tab/>
        <w:t>Management of Distributed Training</w:t>
      </w:r>
    </w:p>
    <w:p w14:paraId="5ECD9171" w14:textId="77777777" w:rsidR="002E54A8" w:rsidRPr="002C2FC4" w:rsidRDefault="002E54A8" w:rsidP="002E54A8">
      <w:pPr>
        <w:rPr>
          <w:rFonts w:eastAsia="SimSun"/>
        </w:rPr>
      </w:pPr>
      <w:r w:rsidRPr="002C2FC4">
        <w:rPr>
          <w:rFonts w:eastAsia="SimSun"/>
        </w:rPr>
        <w:t xml:space="preserve">Distributed training is a model training </w:t>
      </w:r>
      <w:r>
        <w:rPr>
          <w:rFonts w:eastAsia="SimSun"/>
        </w:rPr>
        <w:t>approach</w:t>
      </w:r>
      <w:r w:rsidRPr="002C2FC4">
        <w:rPr>
          <w:rFonts w:eastAsia="SimSun"/>
        </w:rPr>
        <w:t xml:space="preserve"> that involves </w:t>
      </w:r>
      <w:r>
        <w:rPr>
          <w:rFonts w:eastAsia="SimSun"/>
        </w:rPr>
        <w:t>distributing the</w:t>
      </w:r>
      <w:r w:rsidRPr="002C2FC4">
        <w:rPr>
          <w:rFonts w:eastAsia="SimSun"/>
        </w:rPr>
        <w:t xml:space="preserve"> training workload across multiple training functions to accelerate the training process and/or reduce the required computational resources. </w:t>
      </w:r>
    </w:p>
    <w:p w14:paraId="0F517239" w14:textId="77777777" w:rsidR="002E54A8" w:rsidRDefault="002E54A8" w:rsidP="002E54A8">
      <w:pPr>
        <w:rPr>
          <w:rFonts w:eastAsia="SimSun" w:cs="Arial"/>
        </w:rPr>
      </w:pPr>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r>
        <w:rPr>
          <w:rFonts w:eastAsia="SimSun"/>
        </w:rPr>
        <w:t xml:space="preserve">training </w:t>
      </w:r>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4297A3D6" w14:textId="77777777" w:rsidR="002E54A8" w:rsidRPr="00072D01" w:rsidRDefault="002E54A8" w:rsidP="002E54A8">
      <w:pPr>
        <w:spacing w:before="100" w:beforeAutospacing="1" w:after="100" w:afterAutospacing="1"/>
        <w:rPr>
          <w:rFonts w:eastAsia="SimSun" w:cs="Arial"/>
        </w:rPr>
      </w:pPr>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p>
    <w:p w14:paraId="4E752C3F" w14:textId="77777777" w:rsidR="002E54A8" w:rsidRPr="00072D01" w:rsidRDefault="002E54A8" w:rsidP="002E54A8">
      <w:pPr>
        <w:spacing w:before="100" w:beforeAutospacing="1" w:after="100" w:afterAutospacing="1"/>
        <w:rPr>
          <w:rFonts w:eastAsia="SimSun" w:cs="Arial"/>
        </w:rPr>
      </w:pPr>
      <w:r w:rsidRPr="00D868E9">
        <w:t xml:space="preserve">Management of </w:t>
      </w:r>
      <w:r>
        <w:t>Distributed Training</w:t>
      </w:r>
      <w:r w:rsidRPr="00D868E9">
        <w:t xml:space="preserve"> can be used for</w:t>
      </w:r>
      <w:r>
        <w:t xml:space="preserve"> </w:t>
      </w:r>
      <w:r w:rsidRPr="00D868E9">
        <w:t xml:space="preserve">AI/ML-based use cases specified in </w:t>
      </w:r>
      <w:r>
        <w:t>[2] and [3].</w:t>
      </w:r>
      <w:r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r>
        <w:rPr>
          <w:rFonts w:eastAsia="SimSun" w:cs="Arial"/>
        </w:rPr>
        <w:t xml:space="preserve"> defined in clause 4a.2.</w:t>
      </w:r>
    </w:p>
    <w:p w14:paraId="002F4F1F" w14:textId="77777777" w:rsidR="002E54A8" w:rsidRPr="002C2FC4" w:rsidRDefault="002E54A8" w:rsidP="002E54A8">
      <w:pPr>
        <w:rPr>
          <w:rFonts w:eastAsia="SimSun"/>
          <w:lang w:eastAsia="zh-CN"/>
        </w:rPr>
      </w:pPr>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r>
        <w:t xml:space="preserve">, based on some information (e.g target inference location) provided by the consumer, </w:t>
      </w:r>
      <w:r w:rsidRPr="002C2FC4">
        <w:rPr>
          <w:rFonts w:eastAsia="SimSun"/>
        </w:rPr>
        <w:t xml:space="preserve">appropriate training function(s) which </w:t>
      </w:r>
      <w:r>
        <w:rPr>
          <w:rFonts w:eastAsia="SimSun"/>
        </w:rPr>
        <w:t>may</w:t>
      </w:r>
      <w:r w:rsidRPr="002C2FC4">
        <w:rPr>
          <w:rFonts w:eastAsia="SimSun"/>
        </w:rPr>
        <w:t xml:space="preserve"> </w:t>
      </w:r>
      <w:r>
        <w:rPr>
          <w:rFonts w:eastAsia="SimSun"/>
        </w:rPr>
        <w:t xml:space="preserve">need </w:t>
      </w:r>
      <w:r w:rsidRPr="002C2FC4">
        <w:rPr>
          <w:rFonts w:eastAsia="SimSun"/>
        </w:rPr>
        <w:t>to participate in the ML model training.</w:t>
      </w:r>
      <w:r>
        <w:rPr>
          <w:rFonts w:eastAsia="SimSun"/>
        </w:rPr>
        <w:t xml:space="preserve"> </w:t>
      </w:r>
      <w:r>
        <w:t>The training requirement may further include (not limited to) expected model performance</w:t>
      </w:r>
      <w:ins w:id="4" w:author="DeepanshuG-161" w:date="2025-08-07T13:25:00Z">
        <w:r>
          <w:t xml:space="preserve">, </w:t>
        </w:r>
      </w:ins>
      <w:ins w:id="5" w:author="DeepanshuG-161" w:date="2025-08-07T13:26:00Z">
        <w:r>
          <w:t>inference latency</w:t>
        </w:r>
      </w:ins>
      <w:r>
        <w:t>.</w:t>
      </w:r>
      <w:r w:rsidRPr="002C2FC4">
        <w:rPr>
          <w:rFonts w:eastAsia="SimSun"/>
        </w:rPr>
        <w:t xml:space="preserve"> </w:t>
      </w:r>
      <w:r w:rsidRPr="002C2FC4">
        <w:rPr>
          <w:rFonts w:eastAsia="SimSun" w:hint="eastAsia"/>
        </w:rPr>
        <w:t>C</w:t>
      </w:r>
      <w:r w:rsidRPr="002C2FC4">
        <w:rPr>
          <w:rFonts w:eastAsia="SimSun"/>
        </w:rPr>
        <w:t>ollaboration</w:t>
      </w:r>
      <w:r>
        <w:rPr>
          <w:rFonts w:eastAsia="SimSun"/>
        </w:rPr>
        <w:t xml:space="preserve">, </w:t>
      </w:r>
      <w:r w:rsidRPr="002C2FC4">
        <w:rPr>
          <w:rFonts w:eastAsia="SimSun"/>
        </w:rPr>
        <w:t>mutual agreement</w:t>
      </w:r>
      <w:r w:rsidRPr="002C2FC4">
        <w:rPr>
          <w:rFonts w:eastAsia="SimSun" w:hint="eastAsia"/>
        </w:rPr>
        <w:t xml:space="preserve"> </w:t>
      </w:r>
      <w:r>
        <w:rPr>
          <w:rFonts w:eastAsia="SimSun"/>
        </w:rPr>
        <w:t>and authentication procedures are needed to be establish between</w:t>
      </w:r>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r>
        <w:rPr>
          <w:rFonts w:eastAsia="SimSun"/>
        </w:rPr>
        <w:t xml:space="preserve"> before sharing any information between these functions</w:t>
      </w:r>
      <w:r w:rsidRPr="002C2FC4">
        <w:rPr>
          <w:rFonts w:eastAsia="SimSun" w:hint="eastAsia"/>
        </w:rPr>
        <w:t>.</w:t>
      </w:r>
    </w:p>
    <w:p w14:paraId="31FB10C2" w14:textId="77777777" w:rsidR="002E54A8" w:rsidRDefault="002E54A8" w:rsidP="002E54A8">
      <w:pPr>
        <w:rPr>
          <w:rFonts w:eastAsia="SimSu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r>
        <w:rPr>
          <w:rFonts w:eastAsia="SimSun"/>
        </w:rPr>
        <w:t xml:space="preserve">ML </w:t>
      </w:r>
      <w:r w:rsidRPr="002C2FC4">
        <w:rPr>
          <w:rFonts w:eastAsia="SimSun"/>
        </w:rPr>
        <w:t>model</w:t>
      </w:r>
      <w:r>
        <w:rPr>
          <w:rFonts w:eastAsia="SimSun"/>
        </w:rPr>
        <w:t>s</w:t>
      </w:r>
      <w:r w:rsidRPr="002C2FC4">
        <w:rPr>
          <w:rFonts w:eastAsia="SimSun"/>
        </w:rPr>
        <w:t xml:space="preserve"> operations.</w:t>
      </w:r>
      <w:r>
        <w:t xml:space="preserve"> Since the training data may be sparse, MLT MnS consumer may provide indication that the training data should not be split while splitting the training among multiple training functions.</w:t>
      </w:r>
    </w:p>
    <w:p w14:paraId="07BEBAAC" w14:textId="77777777" w:rsidR="002E54A8" w:rsidRPr="002C2FC4" w:rsidRDefault="002E54A8" w:rsidP="002E54A8">
      <w:pPr>
        <w:pStyle w:val="NO"/>
        <w:ind w:left="1412" w:hanging="1128"/>
        <w:rPr>
          <w:rFonts w:eastAsia="SimSun"/>
        </w:rPr>
      </w:pPr>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r>
        <w:rPr>
          <w:rFonts w:eastAsia="SimSun"/>
        </w:rPr>
        <w:tab/>
      </w:r>
      <w:r w:rsidRPr="002C2FC4">
        <w:rPr>
          <w:rFonts w:eastAsia="SimSun"/>
        </w:rPr>
        <w:t>How to split the ML model and synchronize the parameters in different training function depends on the distributed algorithm which are proprietary and not in scope for standardization.</w:t>
      </w:r>
    </w:p>
    <w:p w14:paraId="3B0C1254" w14:textId="77777777" w:rsidR="002E54A8" w:rsidRDefault="002E54A8" w:rsidP="002E54A8">
      <w:pPr>
        <w:pStyle w:val="TH"/>
        <w:jc w:val="left"/>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r>
        <w:rPr>
          <w:rFonts w:eastAsia="SimSun"/>
          <w:lang w:eastAsia="zh-CN"/>
        </w:rPr>
        <w:tab/>
      </w:r>
      <w:r>
        <w:rPr>
          <w:rFonts w:eastAsia="SimSun"/>
          <w:lang w:eastAsia="zh-CN"/>
        </w:rPr>
        <w:tab/>
      </w:r>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p w14:paraId="563CF111" w14:textId="5B8E8730" w:rsidR="006D50E8" w:rsidRDefault="006D50E8" w:rsidP="006D50E8">
      <w:pPr>
        <w:pStyle w:val="TH"/>
        <w:jc w:val="left"/>
      </w:pPr>
    </w:p>
    <w:p w14:paraId="15DDD293" w14:textId="698E503B" w:rsidR="004E20AD" w:rsidRPr="00556CD8" w:rsidRDefault="004E20AD" w:rsidP="004E20AD">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566301" w14:paraId="1A692886" w14:textId="77777777" w:rsidTr="002E54A8">
        <w:tc>
          <w:tcPr>
            <w:tcW w:w="8908" w:type="dxa"/>
            <w:shd w:val="clear" w:color="auto" w:fill="FFFFCC"/>
            <w:vAlign w:val="center"/>
          </w:tcPr>
          <w:p w14:paraId="7AE0BABF" w14:textId="04BD4852" w:rsidR="00566301" w:rsidRDefault="00566301" w:rsidP="00F33E0D">
            <w:pPr>
              <w:jc w:val="center"/>
              <w:rPr>
                <w:rFonts w:ascii="Arial" w:hAnsi="Arial" w:cs="Arial"/>
                <w:b/>
                <w:bCs/>
                <w:sz w:val="28"/>
                <w:szCs w:val="28"/>
              </w:rPr>
            </w:pPr>
            <w:r>
              <w:rPr>
                <w:rFonts w:ascii="Arial" w:hAnsi="Arial" w:cs="Arial"/>
                <w:b/>
                <w:bCs/>
                <w:sz w:val="28"/>
                <w:szCs w:val="28"/>
                <w:lang w:eastAsia="zh-CN"/>
              </w:rPr>
              <w:t>Second Change</w:t>
            </w:r>
          </w:p>
        </w:tc>
      </w:tr>
    </w:tbl>
    <w:p w14:paraId="13A8DB5A" w14:textId="77777777" w:rsidR="002E54A8" w:rsidRPr="00505289" w:rsidRDefault="002E54A8" w:rsidP="002E54A8">
      <w:pPr>
        <w:pStyle w:val="Heading3"/>
      </w:pPr>
      <w:r w:rsidRPr="00505289">
        <w:t>7.4.X2</w:t>
      </w:r>
      <w:r w:rsidRPr="00505289">
        <w:tab/>
      </w:r>
      <w:r w:rsidRPr="00505289">
        <w:rPr>
          <w:rFonts w:hint="eastAsia"/>
        </w:rPr>
        <w:t>D</w:t>
      </w:r>
      <w:r w:rsidRPr="00505289">
        <w:t>istributedTrainingExpectation &lt;&lt;dataType&gt;&gt;</w:t>
      </w:r>
    </w:p>
    <w:p w14:paraId="4FF3BF18" w14:textId="77777777" w:rsidR="002E54A8" w:rsidRPr="00505289" w:rsidRDefault="002E54A8" w:rsidP="002E54A8">
      <w:pPr>
        <w:pStyle w:val="Heading4"/>
      </w:pPr>
      <w:bookmarkStart w:id="6" w:name="_Toc59182597"/>
      <w:bookmarkStart w:id="7" w:name="_Toc59184063"/>
      <w:bookmarkStart w:id="8" w:name="_Toc59194998"/>
      <w:bookmarkStart w:id="9" w:name="_Toc59439424"/>
      <w:bookmarkStart w:id="10" w:name="_Toc67989847"/>
      <w:r w:rsidRPr="00505289">
        <w:t>7.4.X2.</w:t>
      </w:r>
      <w:bookmarkEnd w:id="6"/>
      <w:bookmarkEnd w:id="7"/>
      <w:bookmarkEnd w:id="8"/>
      <w:bookmarkEnd w:id="9"/>
      <w:bookmarkEnd w:id="10"/>
      <w:r w:rsidRPr="00505289">
        <w:t>1</w:t>
      </w:r>
      <w:r w:rsidRPr="00505289">
        <w:tab/>
        <w:t>Definition</w:t>
      </w:r>
    </w:p>
    <w:p w14:paraId="54F6ECC9" w14:textId="77777777" w:rsidR="002E54A8" w:rsidRDefault="002E54A8" w:rsidP="002E54A8">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1FE6B888" w14:textId="77777777" w:rsidR="002E54A8" w:rsidRDefault="002E54A8" w:rsidP="002E54A8">
      <w:pPr>
        <w:rPr>
          <w:rFonts w:ascii="Arial" w:hAnsi="Arial"/>
          <w:sz w:val="18"/>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p>
    <w:p w14:paraId="71420741" w14:textId="77777777" w:rsidR="002E54A8" w:rsidRDefault="002E54A8" w:rsidP="002E54A8">
      <w:pPr>
        <w:rPr>
          <w:ins w:id="11" w:author="DeepanshuG-161" w:date="2025-08-07T12:55:00Z"/>
          <w:lang w:eastAsia="zh-CN"/>
        </w:rPr>
      </w:pPr>
      <w:r w:rsidRPr="00B364AE">
        <w:rPr>
          <w:lang w:eastAsia="zh-CN"/>
        </w:rPr>
        <w:lastRenderedPageBreak/>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 consumer</w:t>
      </w:r>
      <w:r w:rsidRPr="00B364AE">
        <w:rPr>
          <w:lang w:eastAsia="zh-CN"/>
        </w:rPr>
        <w:t xml:space="preserve"> to provide suggestions on nodes involved in distributed training.</w:t>
      </w:r>
    </w:p>
    <w:p w14:paraId="0D1D3E41" w14:textId="77777777" w:rsidR="002E54A8" w:rsidRDefault="002E54A8" w:rsidP="002E54A8">
      <w:pPr>
        <w:rPr>
          <w:ins w:id="12" w:author="DeepanshuG-161" w:date="2025-08-07T13:20:00Z"/>
          <w:lang w:eastAsia="zh-CN"/>
        </w:rPr>
      </w:pPr>
      <w:ins w:id="13" w:author="DeepanshuG-161" w:date="2025-08-07T12:56:00Z">
        <w:r w:rsidRPr="00566301">
          <w:rPr>
            <w:lang w:eastAsia="zh-CN"/>
          </w:rPr>
          <w:t>The training data provided by the consumer may pertain to a particular location. Hence, the consumer may wish to train the model for a particular purpose (e.g handover optimization) pertaining to a same location.</w:t>
        </w:r>
        <w:r>
          <w:rPr>
            <w:lang w:eastAsia="zh-CN"/>
          </w:rPr>
          <w:t xml:space="preserve"> </w:t>
        </w:r>
      </w:ins>
      <w:ins w:id="14" w:author="DeepanshuG-161" w:date="2025-08-07T12:55:00Z">
        <w:r>
          <w:rPr>
            <w:lang w:eastAsia="zh-CN"/>
          </w:rPr>
          <w:t xml:space="preserve">The attribute </w:t>
        </w:r>
        <w:r w:rsidRPr="003532E8">
          <w:rPr>
            <w:rFonts w:ascii="Courier New" w:hAnsi="Courier New" w:cs="Courier New"/>
            <w:lang w:eastAsia="zh-CN"/>
          </w:rPr>
          <w:t>targetInferenceLocation</w:t>
        </w:r>
        <w:r>
          <w:rPr>
            <w:lang w:eastAsia="zh-CN"/>
          </w:rPr>
          <w:t xml:space="preserve">  </w:t>
        </w:r>
        <w:r w:rsidRPr="003532E8">
          <w:rPr>
            <w:lang w:eastAsia="zh-CN"/>
          </w:rPr>
          <w:t xml:space="preserve">specifies the </w:t>
        </w:r>
        <w:r>
          <w:rPr>
            <w:lang w:eastAsia="zh-CN"/>
          </w:rPr>
          <w:t xml:space="preserve">target </w:t>
        </w:r>
        <w:r w:rsidRPr="003532E8">
          <w:rPr>
            <w:lang w:eastAsia="zh-CN"/>
          </w:rPr>
          <w:t xml:space="preserve">location of the inference function that will host the trained ML Model. This can be defined as geographical coordinate, geographical area as the convex polygon with a geo coordinate specifying the corner of the convex </w:t>
        </w:r>
      </w:ins>
      <w:ins w:id="15" w:author="DeepanshuG-161" w:date="2025-08-07T12:56:00Z">
        <w:r>
          <w:rPr>
            <w:lang w:eastAsia="zh-CN"/>
          </w:rPr>
          <w:t xml:space="preserve">polygon. </w:t>
        </w:r>
      </w:ins>
    </w:p>
    <w:p w14:paraId="35E9FDFC" w14:textId="77777777" w:rsidR="002E54A8" w:rsidRDefault="002E54A8" w:rsidP="002E54A8">
      <w:pPr>
        <w:rPr>
          <w:ins w:id="16" w:author="DeepanshuG-161" w:date="2025-08-07T13:21:00Z"/>
          <w:lang w:eastAsia="zh-CN"/>
        </w:rPr>
      </w:pPr>
      <w:ins w:id="17" w:author="DeepanshuG-161" w:date="2025-08-07T13:20:00Z">
        <w:r>
          <w:rPr>
            <w:lang w:eastAsia="zh-CN"/>
          </w:rPr>
          <w:t xml:space="preserve">The attribute </w:t>
        </w:r>
        <w:r w:rsidRPr="00BD13C9">
          <w:rPr>
            <w:rFonts w:ascii="Courier New" w:hAnsi="Courier New" w:cs="Courier New"/>
            <w:lang w:eastAsia="zh-CN"/>
          </w:rPr>
          <w:t>requiredModelAccuracy</w:t>
        </w:r>
        <w:r w:rsidRPr="008C5519">
          <w:rPr>
            <w:lang w:eastAsia="zh-CN"/>
          </w:rPr>
          <w:t xml:space="preserve"> defines the expected ML model performance at the inference.</w:t>
        </w:r>
      </w:ins>
    </w:p>
    <w:p w14:paraId="6CC17320" w14:textId="55E6B3A3" w:rsidR="002E54A8" w:rsidRDefault="002E54A8" w:rsidP="002E54A8">
      <w:pPr>
        <w:rPr>
          <w:lang w:eastAsia="zh-CN"/>
        </w:rPr>
      </w:pPr>
      <w:ins w:id="18" w:author="DeepanshuG-161" w:date="2025-08-07T13:23:00Z">
        <w:r w:rsidRPr="00C75997">
          <w:rPr>
            <w:lang w:val="en-US" w:eastAsia="ja-JP"/>
          </w:rPr>
          <w:t>The inference</w:t>
        </w:r>
      </w:ins>
      <w:ins w:id="19" w:author="DeepanshuG-161" w:date="2025-08-07T13:28:00Z">
        <w:r w:rsidR="00CA0F5A">
          <w:rPr>
            <w:lang w:val="en-US" w:eastAsia="ja-JP"/>
          </w:rPr>
          <w:t xml:space="preserve"> or prediction</w:t>
        </w:r>
      </w:ins>
      <w:ins w:id="20" w:author="DeepanshuG-161" w:date="2025-08-07T13:23:00Z">
        <w:r w:rsidRPr="00C75997">
          <w:rPr>
            <w:lang w:val="en-US" w:eastAsia="ja-JP"/>
          </w:rPr>
          <w:t xml:space="preserv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w:t>
        </w:r>
      </w:ins>
      <w:ins w:id="21" w:author="DeepanshuG-161" w:date="2025-08-07T13:29:00Z">
        <w:r w:rsidR="002E3F63">
          <w:rPr>
            <w:lang w:val="en-US" w:eastAsia="ja-JP"/>
          </w:rPr>
          <w:t>um</w:t>
        </w:r>
      </w:ins>
      <w:ins w:id="22" w:author="DeepanshuG-161" w:date="2025-08-07T13:23:00Z">
        <w:r w:rsidRPr="00C75997">
          <w:rPr>
            <w:lang w:val="en-US" w:eastAsia="ja-JP"/>
          </w:rPr>
          <w:t xml:space="preserve"> latency requirement for distributed training</w:t>
        </w:r>
      </w:ins>
      <w:ins w:id="23" w:author="DeepanshuG-161" w:date="2025-08-07T13:24:00Z">
        <w:r>
          <w:rPr>
            <w:lang w:val="en-US" w:eastAsia="ja-JP"/>
          </w:rPr>
          <w:t xml:space="preserve">. </w:t>
        </w:r>
      </w:ins>
      <w:ins w:id="24" w:author="DeepanshuG-161" w:date="2025-08-07T13:21:00Z">
        <w:r>
          <w:rPr>
            <w:lang w:eastAsia="zh-CN"/>
          </w:rPr>
          <w:t xml:space="preserve">The attribute </w:t>
        </w:r>
        <w:r w:rsidRPr="00BD13C9">
          <w:rPr>
            <w:rFonts w:ascii="Courier New" w:hAnsi="Courier New" w:cs="Courier New"/>
            <w:lang w:eastAsia="zh-CN"/>
          </w:rPr>
          <w:t>requiredModelLatency</w:t>
        </w:r>
        <w:r>
          <w:rPr>
            <w:lang w:eastAsia="zh-CN"/>
          </w:rPr>
          <w:t xml:space="preserve"> define</w:t>
        </w:r>
      </w:ins>
      <w:ins w:id="25" w:author="DeepanshuG-161" w:date="2025-08-07T13:22:00Z">
        <w:r>
          <w:rPr>
            <w:lang w:eastAsia="zh-CN"/>
          </w:rPr>
          <w:t>s</w:t>
        </w:r>
      </w:ins>
      <w:ins w:id="26" w:author="DeepanshuG-161" w:date="2025-08-07T13:21:00Z">
        <w:r w:rsidRPr="008C5519">
          <w:rPr>
            <w:lang w:eastAsia="zh-CN"/>
          </w:rPr>
          <w:t xml:space="preserve"> as the total time taken for an ML Model to process an input and produce an output. This will define the maximum latency that the consumer can accept from the ML model</w:t>
        </w:r>
      </w:ins>
      <w:ins w:id="27" w:author="DeepanshuG-161" w:date="2025-08-07T13:23:00Z">
        <w:r>
          <w:rPr>
            <w:lang w:eastAsia="zh-CN"/>
          </w:rPr>
          <w:t>.</w:t>
        </w:r>
      </w:ins>
    </w:p>
    <w:p w14:paraId="546A96DF" w14:textId="77777777" w:rsidR="002E54A8" w:rsidRDefault="002E54A8" w:rsidP="002E54A8">
      <w:pPr>
        <w:rPr>
          <w:lang w:eastAsia="zh-CN"/>
        </w:rPr>
      </w:pPr>
    </w:p>
    <w:p w14:paraId="182AD9C8" w14:textId="77777777" w:rsidR="002E54A8" w:rsidRPr="00505289" w:rsidRDefault="002E54A8" w:rsidP="002E54A8">
      <w:pPr>
        <w:pStyle w:val="Heading4"/>
      </w:pPr>
      <w:bookmarkStart w:id="28" w:name="_Toc59182598"/>
      <w:bookmarkStart w:id="29" w:name="_Toc59184064"/>
      <w:bookmarkStart w:id="30" w:name="_Toc59194999"/>
      <w:bookmarkStart w:id="31" w:name="_Toc59439425"/>
      <w:bookmarkStart w:id="32" w:name="_Toc67989848"/>
      <w:r w:rsidRPr="00505289">
        <w:t>7.4.X2.</w:t>
      </w:r>
      <w:bookmarkEnd w:id="28"/>
      <w:bookmarkEnd w:id="29"/>
      <w:bookmarkEnd w:id="30"/>
      <w:bookmarkEnd w:id="31"/>
      <w:bookmarkEnd w:id="32"/>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425"/>
        <w:gridCol w:w="1270"/>
        <w:gridCol w:w="1276"/>
        <w:gridCol w:w="1134"/>
        <w:gridCol w:w="1276"/>
      </w:tblGrid>
      <w:tr w:rsidR="002E54A8" w14:paraId="05968BA7"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shd w:val="pct10" w:color="auto" w:fill="FFFFFF"/>
            <w:hideMark/>
          </w:tcPr>
          <w:p w14:paraId="3EF18F4B" w14:textId="77777777" w:rsidR="002E54A8" w:rsidRDefault="002E54A8" w:rsidP="00F33E0D">
            <w:pPr>
              <w:pStyle w:val="TAH"/>
            </w:pPr>
            <w:r>
              <w:rPr>
                <w:lang w:eastAsia="zh-CN"/>
              </w:rPr>
              <w:t>Attribute name</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54130E94" w14:textId="77777777" w:rsidR="002E54A8" w:rsidRDefault="002E54A8" w:rsidP="00F33E0D">
            <w:pPr>
              <w:pStyle w:val="TAH"/>
            </w:pPr>
            <w:r>
              <w:rPr>
                <w:lang w:eastAsia="zh-CN"/>
              </w:rPr>
              <w:t>S</w:t>
            </w:r>
          </w:p>
        </w:tc>
        <w:tc>
          <w:tcPr>
            <w:tcW w:w="1270" w:type="dxa"/>
            <w:tcBorders>
              <w:top w:val="single" w:sz="4" w:space="0" w:color="auto"/>
              <w:left w:val="single" w:sz="4" w:space="0" w:color="auto"/>
              <w:bottom w:val="single" w:sz="4" w:space="0" w:color="auto"/>
              <w:right w:val="single" w:sz="4" w:space="0" w:color="auto"/>
            </w:tcBorders>
            <w:shd w:val="pct10" w:color="auto" w:fill="FFFFFF"/>
            <w:hideMark/>
          </w:tcPr>
          <w:p w14:paraId="7A2337E7" w14:textId="77777777" w:rsidR="002E54A8" w:rsidRDefault="002E54A8" w:rsidP="00F33E0D">
            <w:pPr>
              <w:pStyle w:val="TAH"/>
            </w:pPr>
            <w:r>
              <w:rPr>
                <w:lang w:eastAsia="zh-CN"/>
              </w:rPr>
              <w:t>isReadable</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4248797" w14:textId="77777777" w:rsidR="002E54A8" w:rsidRDefault="002E54A8" w:rsidP="00F33E0D">
            <w:pPr>
              <w:pStyle w:val="TAH"/>
            </w:pPr>
            <w:r>
              <w:rPr>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726A45" w14:textId="77777777" w:rsidR="002E54A8" w:rsidRDefault="002E54A8" w:rsidP="00F33E0D">
            <w:pPr>
              <w:pStyle w:val="TAH"/>
            </w:pPr>
            <w:r>
              <w:rPr>
                <w:lang w:eastAsia="zh-CN"/>
              </w:rPr>
              <w:t>isInvariant</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863BEAB" w14:textId="77777777" w:rsidR="002E54A8" w:rsidRDefault="002E54A8" w:rsidP="00F33E0D">
            <w:pPr>
              <w:pStyle w:val="TAH"/>
            </w:pPr>
            <w:r>
              <w:rPr>
                <w:lang w:eastAsia="zh-CN"/>
              </w:rPr>
              <w:t>isNotifyable</w:t>
            </w:r>
          </w:p>
        </w:tc>
      </w:tr>
      <w:tr w:rsidR="002E54A8" w14:paraId="65F3CDF5"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hideMark/>
          </w:tcPr>
          <w:p w14:paraId="7B783DDC"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expectedTrainingTime</w:t>
            </w:r>
          </w:p>
        </w:tc>
        <w:tc>
          <w:tcPr>
            <w:tcW w:w="425" w:type="dxa"/>
            <w:tcBorders>
              <w:top w:val="single" w:sz="4" w:space="0" w:color="auto"/>
              <w:left w:val="single" w:sz="4" w:space="0" w:color="auto"/>
              <w:bottom w:val="single" w:sz="4" w:space="0" w:color="auto"/>
              <w:right w:val="single" w:sz="4" w:space="0" w:color="auto"/>
            </w:tcBorders>
            <w:hideMark/>
          </w:tcPr>
          <w:p w14:paraId="4EEA29F7" w14:textId="77777777" w:rsidR="002E54A8" w:rsidRDefault="002E54A8" w:rsidP="00F33E0D">
            <w:pPr>
              <w:pStyle w:val="TAL"/>
              <w:jc w:val="center"/>
              <w:rPr>
                <w:lang w:eastAsia="zh-CN"/>
              </w:rPr>
            </w:pPr>
            <w:r>
              <w:rPr>
                <w:lang w:eastAsia="zh-CN"/>
              </w:rPr>
              <w:t>O</w:t>
            </w:r>
          </w:p>
        </w:tc>
        <w:tc>
          <w:tcPr>
            <w:tcW w:w="1270" w:type="dxa"/>
            <w:tcBorders>
              <w:top w:val="single" w:sz="4" w:space="0" w:color="auto"/>
              <w:left w:val="single" w:sz="4" w:space="0" w:color="auto"/>
              <w:bottom w:val="single" w:sz="4" w:space="0" w:color="auto"/>
              <w:right w:val="single" w:sz="4" w:space="0" w:color="auto"/>
            </w:tcBorders>
            <w:hideMark/>
          </w:tcPr>
          <w:p w14:paraId="0858CB1D" w14:textId="77777777" w:rsidR="002E54A8" w:rsidRDefault="002E54A8" w:rsidP="00F33E0D">
            <w:pPr>
              <w:pStyle w:val="TAL"/>
              <w:jc w:val="center"/>
              <w:rPr>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hideMark/>
          </w:tcPr>
          <w:p w14:paraId="5174DDF8" w14:textId="77777777" w:rsidR="002E54A8" w:rsidRDefault="002E54A8" w:rsidP="00F33E0D">
            <w:pPr>
              <w:pStyle w:val="TAL"/>
              <w:jc w:val="center"/>
              <w:rPr>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74430C" w14:textId="77777777" w:rsidR="002E54A8" w:rsidRDefault="002E54A8" w:rsidP="00F33E0D">
            <w:pPr>
              <w:pStyle w:val="TAL"/>
              <w:jc w:val="center"/>
              <w:rPr>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063CCF92" w14:textId="77777777" w:rsidR="002E54A8" w:rsidRDefault="002E54A8" w:rsidP="00F33E0D">
            <w:pPr>
              <w:pStyle w:val="TAL"/>
              <w:jc w:val="center"/>
              <w:rPr>
                <w:lang w:eastAsia="zh-CN"/>
              </w:rPr>
            </w:pPr>
            <w:r>
              <w:rPr>
                <w:rFonts w:cs="Arial"/>
                <w:lang w:eastAsia="zh-CN"/>
              </w:rPr>
              <w:t>T</w:t>
            </w:r>
          </w:p>
        </w:tc>
      </w:tr>
      <w:tr w:rsidR="002E54A8" w14:paraId="0EC55EA0"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55311981"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dataSplitIndication</w:t>
            </w:r>
          </w:p>
        </w:tc>
        <w:tc>
          <w:tcPr>
            <w:tcW w:w="425" w:type="dxa"/>
            <w:tcBorders>
              <w:top w:val="single" w:sz="4" w:space="0" w:color="auto"/>
              <w:left w:val="single" w:sz="4" w:space="0" w:color="auto"/>
              <w:bottom w:val="single" w:sz="4" w:space="0" w:color="auto"/>
              <w:right w:val="single" w:sz="4" w:space="0" w:color="auto"/>
            </w:tcBorders>
          </w:tcPr>
          <w:p w14:paraId="57AC3A1C" w14:textId="77777777" w:rsidR="002E54A8"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053E329F"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3E28A733"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A3142A"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6349516B" w14:textId="77777777" w:rsidR="002E54A8" w:rsidRDefault="002E54A8" w:rsidP="00F33E0D">
            <w:pPr>
              <w:pStyle w:val="TAL"/>
              <w:jc w:val="center"/>
              <w:rPr>
                <w:rFonts w:cs="Arial"/>
                <w:lang w:eastAsia="zh-CN"/>
              </w:rPr>
            </w:pPr>
            <w:r>
              <w:rPr>
                <w:rFonts w:cs="Arial"/>
                <w:lang w:eastAsia="zh-CN"/>
              </w:rPr>
              <w:t>T</w:t>
            </w:r>
          </w:p>
        </w:tc>
      </w:tr>
      <w:tr w:rsidR="002E54A8" w14:paraId="4DE84D08"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44CBD10E" w14:textId="77777777" w:rsidR="002E54A8" w:rsidRDefault="002E54A8" w:rsidP="00F33E0D">
            <w:pPr>
              <w:pStyle w:val="TAL"/>
              <w:rPr>
                <w:rFonts w:ascii="Courier New" w:hAnsi="Courier New" w:cs="Courier New"/>
                <w:lang w:eastAsia="zh-CN"/>
              </w:rPr>
            </w:pPr>
            <w:r w:rsidRPr="00EB6003">
              <w:rPr>
                <w:rFonts w:ascii="Courier New" w:hAnsi="Courier New" w:cs="Courier New"/>
                <w:lang w:eastAsia="zh-CN"/>
              </w:rPr>
              <w:t>suggestedTrainingNodeList</w:t>
            </w:r>
          </w:p>
        </w:tc>
        <w:tc>
          <w:tcPr>
            <w:tcW w:w="425" w:type="dxa"/>
            <w:tcBorders>
              <w:top w:val="single" w:sz="4" w:space="0" w:color="auto"/>
              <w:left w:val="single" w:sz="4" w:space="0" w:color="auto"/>
              <w:bottom w:val="single" w:sz="4" w:space="0" w:color="auto"/>
              <w:right w:val="single" w:sz="4" w:space="0" w:color="auto"/>
            </w:tcBorders>
          </w:tcPr>
          <w:p w14:paraId="5A1FD103" w14:textId="77777777" w:rsidR="002E54A8" w:rsidRPr="008F5230"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11A25282"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1B4406B7"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C26AE2"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0C8B0FC2" w14:textId="77777777" w:rsidR="002E54A8" w:rsidRDefault="002E54A8" w:rsidP="00F33E0D">
            <w:pPr>
              <w:pStyle w:val="TAL"/>
              <w:jc w:val="center"/>
              <w:rPr>
                <w:rFonts w:cs="Arial"/>
                <w:lang w:eastAsia="zh-CN"/>
              </w:rPr>
            </w:pPr>
            <w:r>
              <w:rPr>
                <w:rFonts w:cs="Arial"/>
                <w:lang w:eastAsia="zh-CN"/>
              </w:rPr>
              <w:t>T</w:t>
            </w:r>
          </w:p>
        </w:tc>
      </w:tr>
      <w:tr w:rsidR="002E54A8" w14:paraId="09F92CE4" w14:textId="77777777" w:rsidTr="00F33E0D">
        <w:trPr>
          <w:cantSplit/>
          <w:jc w:val="center"/>
          <w:ins w:id="33" w:author="DeepanshuG-161" w:date="2025-08-07T12:54:00Z"/>
        </w:trPr>
        <w:tc>
          <w:tcPr>
            <w:tcW w:w="3403" w:type="dxa"/>
            <w:tcBorders>
              <w:top w:val="single" w:sz="4" w:space="0" w:color="auto"/>
              <w:left w:val="single" w:sz="4" w:space="0" w:color="auto"/>
              <w:bottom w:val="single" w:sz="4" w:space="0" w:color="auto"/>
              <w:right w:val="single" w:sz="4" w:space="0" w:color="auto"/>
            </w:tcBorders>
          </w:tcPr>
          <w:p w14:paraId="63E017A7" w14:textId="77777777" w:rsidR="002E54A8" w:rsidRPr="00EB6003" w:rsidRDefault="002E54A8" w:rsidP="00F33E0D">
            <w:pPr>
              <w:pStyle w:val="TAL"/>
              <w:rPr>
                <w:ins w:id="34" w:author="DeepanshuG-161" w:date="2025-08-07T12:54:00Z"/>
                <w:rFonts w:ascii="Courier New" w:hAnsi="Courier New" w:cs="Courier New"/>
                <w:lang w:eastAsia="zh-CN"/>
              </w:rPr>
            </w:pPr>
            <w:ins w:id="35" w:author="DeepanshuG-161" w:date="2025-08-07T12:54:00Z">
              <w:r w:rsidRPr="003532E8">
                <w:rPr>
                  <w:rFonts w:ascii="Courier New" w:hAnsi="Courier New" w:cs="Courier New"/>
                  <w:lang w:eastAsia="zh-CN"/>
                </w:rPr>
                <w:t>targetInferenceLocation</w:t>
              </w:r>
            </w:ins>
          </w:p>
        </w:tc>
        <w:tc>
          <w:tcPr>
            <w:tcW w:w="425" w:type="dxa"/>
            <w:tcBorders>
              <w:top w:val="single" w:sz="4" w:space="0" w:color="auto"/>
              <w:left w:val="single" w:sz="4" w:space="0" w:color="auto"/>
              <w:bottom w:val="single" w:sz="4" w:space="0" w:color="auto"/>
              <w:right w:val="single" w:sz="4" w:space="0" w:color="auto"/>
            </w:tcBorders>
          </w:tcPr>
          <w:p w14:paraId="26F84327" w14:textId="77777777" w:rsidR="002E54A8" w:rsidRPr="008F5230" w:rsidRDefault="002E54A8" w:rsidP="00F33E0D">
            <w:pPr>
              <w:pStyle w:val="TAL"/>
              <w:jc w:val="center"/>
              <w:rPr>
                <w:ins w:id="36" w:author="DeepanshuG-161" w:date="2025-08-07T12:54:00Z"/>
                <w:lang w:eastAsia="zh-CN"/>
              </w:rPr>
            </w:pPr>
            <w:ins w:id="37" w:author="DeepanshuG-161" w:date="2025-08-07T12:54:00Z">
              <w:r w:rsidRPr="008F5230">
                <w:rPr>
                  <w:lang w:eastAsia="zh-CN"/>
                </w:rPr>
                <w:t>O</w:t>
              </w:r>
            </w:ins>
          </w:p>
        </w:tc>
        <w:tc>
          <w:tcPr>
            <w:tcW w:w="1270" w:type="dxa"/>
            <w:tcBorders>
              <w:top w:val="single" w:sz="4" w:space="0" w:color="auto"/>
              <w:left w:val="single" w:sz="4" w:space="0" w:color="auto"/>
              <w:bottom w:val="single" w:sz="4" w:space="0" w:color="auto"/>
              <w:right w:val="single" w:sz="4" w:space="0" w:color="auto"/>
            </w:tcBorders>
          </w:tcPr>
          <w:p w14:paraId="1D34EEB6" w14:textId="77777777" w:rsidR="002E54A8" w:rsidRDefault="002E54A8" w:rsidP="00F33E0D">
            <w:pPr>
              <w:pStyle w:val="TAL"/>
              <w:jc w:val="center"/>
              <w:rPr>
                <w:ins w:id="38" w:author="DeepanshuG-161" w:date="2025-08-07T12:54:00Z"/>
                <w:rFonts w:cs="Arial"/>
                <w:lang w:eastAsia="zh-CN"/>
              </w:rPr>
            </w:pPr>
            <w:ins w:id="39" w:author="DeepanshuG-161" w:date="2025-08-07T12:54:00Z">
              <w:r>
                <w:rPr>
                  <w:rFonts w:cs="Arial"/>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12B670CB" w14:textId="77777777" w:rsidR="002E54A8" w:rsidRDefault="002E54A8" w:rsidP="00F33E0D">
            <w:pPr>
              <w:pStyle w:val="TAL"/>
              <w:jc w:val="center"/>
              <w:rPr>
                <w:ins w:id="40" w:author="DeepanshuG-161" w:date="2025-08-07T12:54:00Z"/>
                <w:rFonts w:cs="Arial"/>
                <w:lang w:eastAsia="zh-CN"/>
              </w:rPr>
            </w:pPr>
            <w:ins w:id="41" w:author="DeepanshuG-161" w:date="2025-08-07T12:54:00Z">
              <w:r>
                <w:rPr>
                  <w:rFonts w:cs="Arial"/>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11E9D1" w14:textId="77777777" w:rsidR="002E54A8" w:rsidRDefault="002E54A8" w:rsidP="00F33E0D">
            <w:pPr>
              <w:pStyle w:val="TAL"/>
              <w:jc w:val="center"/>
              <w:rPr>
                <w:ins w:id="42" w:author="DeepanshuG-161" w:date="2025-08-07T12:54:00Z"/>
                <w:rFonts w:cs="Arial"/>
                <w:lang w:eastAsia="zh-CN"/>
              </w:rPr>
            </w:pPr>
            <w:ins w:id="43" w:author="DeepanshuG-161" w:date="2025-08-07T12:54:00Z">
              <w:r>
                <w:rPr>
                  <w:rFonts w:cs="Arial"/>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6440178" w14:textId="77777777" w:rsidR="002E54A8" w:rsidRDefault="002E54A8" w:rsidP="00F33E0D">
            <w:pPr>
              <w:pStyle w:val="TAL"/>
              <w:jc w:val="center"/>
              <w:rPr>
                <w:ins w:id="44" w:author="DeepanshuG-161" w:date="2025-08-07T12:54:00Z"/>
                <w:rFonts w:cs="Arial"/>
                <w:lang w:eastAsia="zh-CN"/>
              </w:rPr>
            </w:pPr>
            <w:ins w:id="45" w:author="DeepanshuG-161" w:date="2025-08-07T12:54:00Z">
              <w:r>
                <w:rPr>
                  <w:rFonts w:cs="Arial"/>
                  <w:lang w:eastAsia="zh-CN"/>
                </w:rPr>
                <w:t>T</w:t>
              </w:r>
            </w:ins>
          </w:p>
        </w:tc>
      </w:tr>
      <w:tr w:rsidR="002E54A8" w14:paraId="5DE99533" w14:textId="77777777" w:rsidTr="00F33E0D">
        <w:trPr>
          <w:cantSplit/>
          <w:jc w:val="center"/>
          <w:ins w:id="46"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373BE791" w14:textId="77777777" w:rsidR="002E54A8" w:rsidRPr="003532E8" w:rsidRDefault="002E54A8" w:rsidP="00F33E0D">
            <w:pPr>
              <w:pStyle w:val="TAL"/>
              <w:rPr>
                <w:ins w:id="47" w:author="DeepanshuG-161" w:date="2025-08-07T13:19:00Z"/>
                <w:rFonts w:ascii="Courier New" w:hAnsi="Courier New" w:cs="Courier New"/>
                <w:lang w:eastAsia="zh-CN"/>
              </w:rPr>
            </w:pPr>
            <w:ins w:id="48" w:author="DeepanshuG-161" w:date="2025-08-07T13:19:00Z">
              <w:r w:rsidRPr="00BD13C9">
                <w:rPr>
                  <w:rFonts w:ascii="Courier New" w:hAnsi="Courier New" w:cs="Courier New"/>
                  <w:lang w:eastAsia="zh-CN"/>
                </w:rPr>
                <w:t>requiredModelAccuracy</w:t>
              </w:r>
            </w:ins>
          </w:p>
        </w:tc>
        <w:tc>
          <w:tcPr>
            <w:tcW w:w="425" w:type="dxa"/>
            <w:tcBorders>
              <w:top w:val="single" w:sz="4" w:space="0" w:color="auto"/>
              <w:left w:val="single" w:sz="4" w:space="0" w:color="auto"/>
              <w:bottom w:val="single" w:sz="4" w:space="0" w:color="auto"/>
              <w:right w:val="single" w:sz="4" w:space="0" w:color="auto"/>
            </w:tcBorders>
          </w:tcPr>
          <w:p w14:paraId="102F7D1F" w14:textId="77777777" w:rsidR="002E54A8" w:rsidRPr="008F5230" w:rsidRDefault="002E54A8" w:rsidP="00F33E0D">
            <w:pPr>
              <w:pStyle w:val="TAL"/>
              <w:jc w:val="center"/>
              <w:rPr>
                <w:ins w:id="49" w:author="DeepanshuG-161" w:date="2025-08-07T13:19:00Z"/>
                <w:lang w:eastAsia="zh-CN"/>
              </w:rPr>
            </w:pPr>
            <w:ins w:id="50" w:author="DeepanshuG-161" w:date="2025-08-07T13:19:00Z">
              <w:r w:rsidRPr="008F5230">
                <w:rPr>
                  <w:lang w:eastAsia="zh-CN"/>
                </w:rPr>
                <w:t>O</w:t>
              </w:r>
            </w:ins>
          </w:p>
        </w:tc>
        <w:tc>
          <w:tcPr>
            <w:tcW w:w="1270" w:type="dxa"/>
            <w:tcBorders>
              <w:top w:val="single" w:sz="4" w:space="0" w:color="auto"/>
              <w:left w:val="single" w:sz="4" w:space="0" w:color="auto"/>
              <w:bottom w:val="single" w:sz="4" w:space="0" w:color="auto"/>
              <w:right w:val="single" w:sz="4" w:space="0" w:color="auto"/>
            </w:tcBorders>
          </w:tcPr>
          <w:p w14:paraId="08DFC0C4" w14:textId="77777777" w:rsidR="002E54A8" w:rsidRDefault="002E54A8" w:rsidP="00F33E0D">
            <w:pPr>
              <w:pStyle w:val="TAL"/>
              <w:jc w:val="center"/>
              <w:rPr>
                <w:ins w:id="51" w:author="DeepanshuG-161" w:date="2025-08-07T13:19:00Z"/>
                <w:rFonts w:cs="Arial"/>
                <w:lang w:eastAsia="zh-CN"/>
              </w:rPr>
            </w:pPr>
            <w:ins w:id="52" w:author="DeepanshuG-161" w:date="2025-08-07T13:19:00Z">
              <w:r>
                <w:rPr>
                  <w:rFonts w:cs="Arial"/>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0AF2E304" w14:textId="77777777" w:rsidR="002E54A8" w:rsidRDefault="002E54A8" w:rsidP="00F33E0D">
            <w:pPr>
              <w:pStyle w:val="TAL"/>
              <w:jc w:val="center"/>
              <w:rPr>
                <w:ins w:id="53" w:author="DeepanshuG-161" w:date="2025-08-07T13:19:00Z"/>
                <w:rFonts w:cs="Arial"/>
                <w:lang w:eastAsia="zh-CN"/>
              </w:rPr>
            </w:pPr>
            <w:ins w:id="54" w:author="DeepanshuG-161" w:date="2025-08-07T13:19:00Z">
              <w:r>
                <w:rPr>
                  <w:rFonts w:cs="Arial"/>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2FBD2B1" w14:textId="77777777" w:rsidR="002E54A8" w:rsidRDefault="002E54A8" w:rsidP="00F33E0D">
            <w:pPr>
              <w:pStyle w:val="TAL"/>
              <w:jc w:val="center"/>
              <w:rPr>
                <w:ins w:id="55" w:author="DeepanshuG-161" w:date="2025-08-07T13:19:00Z"/>
                <w:rFonts w:cs="Arial"/>
                <w:lang w:eastAsia="zh-CN"/>
              </w:rPr>
            </w:pPr>
            <w:ins w:id="56" w:author="DeepanshuG-161" w:date="2025-08-07T13:19:00Z">
              <w:r>
                <w:rPr>
                  <w:rFonts w:cs="Arial"/>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31CE99A8" w14:textId="77777777" w:rsidR="002E54A8" w:rsidRDefault="002E54A8" w:rsidP="00F33E0D">
            <w:pPr>
              <w:pStyle w:val="TAL"/>
              <w:jc w:val="center"/>
              <w:rPr>
                <w:ins w:id="57" w:author="DeepanshuG-161" w:date="2025-08-07T13:19:00Z"/>
                <w:rFonts w:cs="Arial"/>
                <w:lang w:eastAsia="zh-CN"/>
              </w:rPr>
            </w:pPr>
            <w:ins w:id="58" w:author="DeepanshuG-161" w:date="2025-08-07T13:19:00Z">
              <w:r>
                <w:rPr>
                  <w:rFonts w:cs="Arial"/>
                  <w:lang w:eastAsia="zh-CN"/>
                </w:rPr>
                <w:t>T</w:t>
              </w:r>
            </w:ins>
          </w:p>
        </w:tc>
      </w:tr>
      <w:tr w:rsidR="002E54A8" w14:paraId="0FCD7D54" w14:textId="77777777" w:rsidTr="00F33E0D">
        <w:trPr>
          <w:cantSplit/>
          <w:jc w:val="center"/>
          <w:ins w:id="59"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650DB731" w14:textId="77777777" w:rsidR="002E54A8" w:rsidRPr="00BD13C9" w:rsidRDefault="002E54A8" w:rsidP="00F33E0D">
            <w:pPr>
              <w:pStyle w:val="TAL"/>
              <w:rPr>
                <w:ins w:id="60" w:author="DeepanshuG-161" w:date="2025-08-07T13:19:00Z"/>
                <w:rFonts w:ascii="Courier New" w:hAnsi="Courier New" w:cs="Courier New"/>
                <w:lang w:eastAsia="zh-CN"/>
              </w:rPr>
            </w:pPr>
            <w:ins w:id="61" w:author="DeepanshuG-161" w:date="2025-08-07T13:19:00Z">
              <w:r w:rsidRPr="00BD13C9">
                <w:rPr>
                  <w:rFonts w:ascii="Courier New" w:hAnsi="Courier New" w:cs="Courier New"/>
                  <w:lang w:eastAsia="zh-CN"/>
                </w:rPr>
                <w:t>requiredModelLatency</w:t>
              </w:r>
            </w:ins>
          </w:p>
        </w:tc>
        <w:tc>
          <w:tcPr>
            <w:tcW w:w="425" w:type="dxa"/>
            <w:tcBorders>
              <w:top w:val="single" w:sz="4" w:space="0" w:color="auto"/>
              <w:left w:val="single" w:sz="4" w:space="0" w:color="auto"/>
              <w:bottom w:val="single" w:sz="4" w:space="0" w:color="auto"/>
              <w:right w:val="single" w:sz="4" w:space="0" w:color="auto"/>
            </w:tcBorders>
          </w:tcPr>
          <w:p w14:paraId="5A39C1B2" w14:textId="77777777" w:rsidR="002E54A8" w:rsidRPr="008F5230" w:rsidRDefault="002E54A8" w:rsidP="00F33E0D">
            <w:pPr>
              <w:pStyle w:val="TAL"/>
              <w:jc w:val="center"/>
              <w:rPr>
                <w:ins w:id="62" w:author="DeepanshuG-161" w:date="2025-08-07T13:19:00Z"/>
                <w:lang w:eastAsia="zh-CN"/>
              </w:rPr>
            </w:pPr>
            <w:ins w:id="63" w:author="DeepanshuG-161" w:date="2025-08-07T13:19:00Z">
              <w:r w:rsidRPr="008F5230">
                <w:rPr>
                  <w:lang w:eastAsia="zh-CN"/>
                </w:rPr>
                <w:t>O</w:t>
              </w:r>
            </w:ins>
          </w:p>
        </w:tc>
        <w:tc>
          <w:tcPr>
            <w:tcW w:w="1270" w:type="dxa"/>
            <w:tcBorders>
              <w:top w:val="single" w:sz="4" w:space="0" w:color="auto"/>
              <w:left w:val="single" w:sz="4" w:space="0" w:color="auto"/>
              <w:bottom w:val="single" w:sz="4" w:space="0" w:color="auto"/>
              <w:right w:val="single" w:sz="4" w:space="0" w:color="auto"/>
            </w:tcBorders>
          </w:tcPr>
          <w:p w14:paraId="74C89CE8" w14:textId="77777777" w:rsidR="002E54A8" w:rsidRDefault="002E54A8" w:rsidP="00F33E0D">
            <w:pPr>
              <w:pStyle w:val="TAL"/>
              <w:jc w:val="center"/>
              <w:rPr>
                <w:ins w:id="64" w:author="DeepanshuG-161" w:date="2025-08-07T13:19:00Z"/>
                <w:rFonts w:cs="Arial"/>
                <w:lang w:eastAsia="zh-CN"/>
              </w:rPr>
            </w:pPr>
            <w:ins w:id="65" w:author="DeepanshuG-161" w:date="2025-08-07T13:19:00Z">
              <w:r>
                <w:rPr>
                  <w:rFonts w:cs="Arial"/>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4F3868EA" w14:textId="77777777" w:rsidR="002E54A8" w:rsidRDefault="002E54A8" w:rsidP="00F33E0D">
            <w:pPr>
              <w:pStyle w:val="TAL"/>
              <w:jc w:val="center"/>
              <w:rPr>
                <w:ins w:id="66" w:author="DeepanshuG-161" w:date="2025-08-07T13:19:00Z"/>
                <w:rFonts w:cs="Arial"/>
                <w:lang w:eastAsia="zh-CN"/>
              </w:rPr>
            </w:pPr>
            <w:ins w:id="67" w:author="DeepanshuG-161" w:date="2025-08-07T13:19:00Z">
              <w:r>
                <w:rPr>
                  <w:rFonts w:cs="Arial"/>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21DC3EE" w14:textId="77777777" w:rsidR="002E54A8" w:rsidRDefault="002E54A8" w:rsidP="00F33E0D">
            <w:pPr>
              <w:pStyle w:val="TAL"/>
              <w:jc w:val="center"/>
              <w:rPr>
                <w:ins w:id="68" w:author="DeepanshuG-161" w:date="2025-08-07T13:19:00Z"/>
                <w:rFonts w:cs="Arial"/>
                <w:lang w:eastAsia="zh-CN"/>
              </w:rPr>
            </w:pPr>
            <w:ins w:id="69" w:author="DeepanshuG-161" w:date="2025-08-07T13:19:00Z">
              <w:r>
                <w:rPr>
                  <w:rFonts w:cs="Arial"/>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0AF26305" w14:textId="77777777" w:rsidR="002E54A8" w:rsidRDefault="002E54A8" w:rsidP="00F33E0D">
            <w:pPr>
              <w:pStyle w:val="TAL"/>
              <w:jc w:val="center"/>
              <w:rPr>
                <w:ins w:id="70" w:author="DeepanshuG-161" w:date="2025-08-07T13:19:00Z"/>
                <w:rFonts w:cs="Arial"/>
                <w:lang w:eastAsia="zh-CN"/>
              </w:rPr>
            </w:pPr>
            <w:ins w:id="71" w:author="DeepanshuG-161" w:date="2025-08-07T13:19:00Z">
              <w:r>
                <w:rPr>
                  <w:rFonts w:cs="Arial"/>
                  <w:lang w:eastAsia="zh-CN"/>
                </w:rPr>
                <w:t>T</w:t>
              </w:r>
            </w:ins>
          </w:p>
        </w:tc>
      </w:tr>
    </w:tbl>
    <w:p w14:paraId="594DB011" w14:textId="77777777" w:rsidR="002E54A8" w:rsidRPr="00AA07D0" w:rsidRDefault="002E54A8" w:rsidP="002E54A8">
      <w:pPr>
        <w:pStyle w:val="Heading4"/>
      </w:pPr>
      <w:bookmarkStart w:id="72" w:name="_Toc59182599"/>
      <w:bookmarkStart w:id="73" w:name="_Toc59184065"/>
      <w:bookmarkStart w:id="74" w:name="_Toc59195000"/>
      <w:bookmarkStart w:id="75" w:name="_Toc59439426"/>
      <w:bookmarkStart w:id="76" w:name="_Toc67989849"/>
      <w:r w:rsidRPr="00404CC7">
        <w:rPr>
          <w:szCs w:val="24"/>
          <w:lang w:eastAsia="zh-CN"/>
        </w:rPr>
        <w:t>7.4.</w:t>
      </w:r>
      <w:r>
        <w:rPr>
          <w:szCs w:val="24"/>
          <w:lang w:eastAsia="zh-CN"/>
        </w:rPr>
        <w:t>X2</w:t>
      </w:r>
      <w:r w:rsidRPr="00AA07D0">
        <w:rPr>
          <w:lang w:eastAsia="zh-CN"/>
        </w:rPr>
        <w:t>.</w:t>
      </w:r>
      <w:bookmarkEnd w:id="72"/>
      <w:bookmarkEnd w:id="73"/>
      <w:bookmarkEnd w:id="74"/>
      <w:bookmarkEnd w:id="75"/>
      <w:bookmarkEnd w:id="76"/>
      <w:r w:rsidRPr="00AA07D0">
        <w:rPr>
          <w:lang w:eastAsia="zh-CN"/>
        </w:rPr>
        <w:t>3</w:t>
      </w:r>
      <w:r w:rsidRPr="00AA07D0">
        <w:rPr>
          <w:lang w:eastAsia="zh-CN"/>
        </w:rPr>
        <w:tab/>
        <w:t>Attribute constraints</w:t>
      </w:r>
    </w:p>
    <w:p w14:paraId="146870FE" w14:textId="77777777" w:rsidR="002E54A8" w:rsidRDefault="002E54A8" w:rsidP="002E54A8">
      <w:r>
        <w:rPr>
          <w:lang w:eastAsia="zh-CN"/>
        </w:rPr>
        <w:t>None</w:t>
      </w:r>
    </w:p>
    <w:p w14:paraId="05C37A92" w14:textId="77777777" w:rsidR="002E54A8" w:rsidRPr="00AA07D0" w:rsidRDefault="002E54A8" w:rsidP="002E54A8">
      <w:pPr>
        <w:pStyle w:val="Heading4"/>
      </w:pPr>
      <w:bookmarkStart w:id="77" w:name="_Toc59182600"/>
      <w:bookmarkStart w:id="78" w:name="_Toc59184066"/>
      <w:bookmarkStart w:id="79" w:name="_Toc59195001"/>
      <w:bookmarkStart w:id="80" w:name="_Toc59439427"/>
      <w:bookmarkStart w:id="81" w:name="_Toc67989850"/>
      <w:r w:rsidRPr="00404CC7">
        <w:rPr>
          <w:szCs w:val="24"/>
          <w:lang w:eastAsia="zh-CN"/>
        </w:rPr>
        <w:t>7.4.</w:t>
      </w:r>
      <w:r>
        <w:rPr>
          <w:szCs w:val="24"/>
          <w:lang w:eastAsia="zh-CN"/>
        </w:rPr>
        <w:t>X2</w:t>
      </w:r>
      <w:r w:rsidRPr="00AA07D0">
        <w:rPr>
          <w:lang w:eastAsia="zh-CN"/>
        </w:rPr>
        <w:t>.</w:t>
      </w:r>
      <w:bookmarkEnd w:id="77"/>
      <w:bookmarkEnd w:id="78"/>
      <w:bookmarkEnd w:id="79"/>
      <w:bookmarkEnd w:id="80"/>
      <w:bookmarkEnd w:id="81"/>
      <w:r w:rsidRPr="00AA07D0">
        <w:rPr>
          <w:lang w:eastAsia="zh-CN"/>
        </w:rPr>
        <w:t>4</w:t>
      </w:r>
      <w:r w:rsidRPr="00AA07D0">
        <w:rPr>
          <w:lang w:eastAsia="zh-CN"/>
        </w:rPr>
        <w:tab/>
        <w:t>Notifications</w:t>
      </w:r>
    </w:p>
    <w:p w14:paraId="4F446F53" w14:textId="3741F2A7" w:rsidR="00566301" w:rsidRPr="00EC106B" w:rsidRDefault="002E54A8" w:rsidP="002E54A8">
      <w:pPr>
        <w:pStyle w:val="TH"/>
        <w:jc w:val="left"/>
        <w:rPr>
          <w:rFonts w:ascii="Times New Roman" w:eastAsia="DengXian" w:hAnsi="Times New Roman"/>
          <w:b w:val="0"/>
          <w:lang w:eastAsia="zh-CN"/>
        </w:rPr>
      </w:pPr>
      <w:r w:rsidRPr="00EC106B">
        <w:rPr>
          <w:rFonts w:ascii="Times New Roman" w:eastAsia="DengXian" w:hAnsi="Times New Roman"/>
          <w:b w:val="0"/>
          <w:lang w:eastAsia="zh-CN"/>
        </w:rPr>
        <w:t>The common notifications defined in clause 7.6 are valid for this IOC, without exceptions or additions.</w:t>
      </w:r>
    </w:p>
    <w:p w14:paraId="2B913C1E" w14:textId="6979BB9E" w:rsidR="00E52720" w:rsidRDefault="00E52720" w:rsidP="00E52720">
      <w:pPr>
        <w:pStyle w:val="NO"/>
        <w:ind w:left="1412" w:hanging="1128"/>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2E54A8" w14:paraId="22E3F52F" w14:textId="77777777" w:rsidTr="00F33E0D">
        <w:tc>
          <w:tcPr>
            <w:tcW w:w="9521" w:type="dxa"/>
            <w:shd w:val="clear" w:color="auto" w:fill="FFFFCC"/>
            <w:vAlign w:val="center"/>
          </w:tcPr>
          <w:p w14:paraId="4BB96852" w14:textId="4E7C8C22" w:rsidR="002E54A8" w:rsidRDefault="002E3F63" w:rsidP="00F33E0D">
            <w:pPr>
              <w:jc w:val="center"/>
              <w:rPr>
                <w:rFonts w:ascii="Arial" w:hAnsi="Arial" w:cs="Arial"/>
                <w:b/>
                <w:bCs/>
                <w:sz w:val="28"/>
                <w:szCs w:val="28"/>
              </w:rPr>
            </w:pPr>
            <w:r>
              <w:rPr>
                <w:rFonts w:ascii="Arial" w:hAnsi="Arial" w:cs="Arial"/>
                <w:b/>
                <w:bCs/>
                <w:sz w:val="28"/>
                <w:szCs w:val="28"/>
                <w:lang w:eastAsia="zh-CN"/>
              </w:rPr>
              <w:t>Third</w:t>
            </w:r>
            <w:r w:rsidR="002E54A8">
              <w:rPr>
                <w:rFonts w:ascii="Arial" w:hAnsi="Arial" w:cs="Arial"/>
                <w:b/>
                <w:bCs/>
                <w:sz w:val="28"/>
                <w:szCs w:val="28"/>
                <w:lang w:eastAsia="zh-CN"/>
              </w:rPr>
              <w:t xml:space="preserve"> Change</w:t>
            </w:r>
          </w:p>
        </w:tc>
      </w:tr>
    </w:tbl>
    <w:p w14:paraId="1E41D0B6" w14:textId="38999B48" w:rsidR="002E54A8" w:rsidRDefault="002E54A8" w:rsidP="002E54A8">
      <w:pPr>
        <w:pStyle w:val="TH"/>
        <w:jc w:val="left"/>
      </w:pPr>
    </w:p>
    <w:p w14:paraId="71D41481" w14:textId="77777777" w:rsidR="002E3F63" w:rsidRDefault="002E3F63" w:rsidP="002E3F63">
      <w:pPr>
        <w:pStyle w:val="Heading3"/>
        <w:rPr>
          <w:rFonts w:eastAsia="SimSun"/>
        </w:rPr>
      </w:pPr>
      <w:bookmarkStart w:id="82" w:name="_Toc106015908"/>
      <w:bookmarkStart w:id="83" w:name="_Toc188006778"/>
      <w:bookmarkStart w:id="84" w:name="_Toc106098547"/>
      <w:bookmarkStart w:id="85" w:name="MCCQCTEMPBM_00000157"/>
      <w:r w:rsidRPr="00437C12">
        <w:rPr>
          <w:rFonts w:eastAsia="SimSun"/>
        </w:rPr>
        <w:t>7.5.1</w:t>
      </w:r>
      <w:r w:rsidRPr="00437C12">
        <w:rPr>
          <w:rFonts w:eastAsia="SimSun"/>
        </w:rPr>
        <w:tab/>
        <w:t>Attribute properties</w:t>
      </w:r>
      <w:bookmarkEnd w:id="82"/>
      <w:bookmarkEnd w:id="83"/>
      <w:bookmarkEnd w:id="84"/>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4536"/>
        <w:gridCol w:w="2126"/>
      </w:tblGrid>
      <w:tr w:rsidR="002E3F63" w:rsidRPr="005D27C5" w14:paraId="03BB57A3" w14:textId="77777777" w:rsidTr="00C55D55">
        <w:trPr>
          <w:tblHeader/>
          <w:jc w:val="center"/>
        </w:trPr>
        <w:tc>
          <w:tcPr>
            <w:tcW w:w="1838" w:type="dxa"/>
            <w:shd w:val="clear" w:color="auto" w:fill="CCCCCC"/>
            <w:tcMar>
              <w:top w:w="0" w:type="dxa"/>
              <w:left w:w="28" w:type="dxa"/>
              <w:bottom w:w="0" w:type="dxa"/>
              <w:right w:w="28" w:type="dxa"/>
            </w:tcMar>
            <w:hideMark/>
          </w:tcPr>
          <w:p w14:paraId="7023920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536" w:type="dxa"/>
            <w:shd w:val="clear" w:color="auto" w:fill="CCCCCC"/>
            <w:tcMar>
              <w:top w:w="0" w:type="dxa"/>
              <w:left w:w="28" w:type="dxa"/>
              <w:bottom w:w="0" w:type="dxa"/>
              <w:right w:w="28" w:type="dxa"/>
            </w:tcMar>
            <w:hideMark/>
          </w:tcPr>
          <w:p w14:paraId="1FA5BF1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126" w:type="dxa"/>
            <w:shd w:val="clear" w:color="auto" w:fill="CCCCCC"/>
            <w:tcMar>
              <w:top w:w="0" w:type="dxa"/>
              <w:left w:w="28" w:type="dxa"/>
              <w:bottom w:w="0" w:type="dxa"/>
              <w:right w:w="28" w:type="dxa"/>
            </w:tcMar>
            <w:hideMark/>
          </w:tcPr>
          <w:p w14:paraId="34A04672"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2E3F63" w:rsidRPr="005D27C5" w14:paraId="3AA2F868" w14:textId="77777777" w:rsidTr="00C55D55">
        <w:trPr>
          <w:jc w:val="center"/>
        </w:trPr>
        <w:tc>
          <w:tcPr>
            <w:tcW w:w="1838" w:type="dxa"/>
            <w:tcMar>
              <w:top w:w="0" w:type="dxa"/>
              <w:left w:w="28" w:type="dxa"/>
              <w:bottom w:w="0" w:type="dxa"/>
              <w:right w:w="28" w:type="dxa"/>
            </w:tcMar>
          </w:tcPr>
          <w:p w14:paraId="451DC1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536" w:type="dxa"/>
            <w:tcMar>
              <w:top w:w="0" w:type="dxa"/>
              <w:left w:w="28" w:type="dxa"/>
              <w:bottom w:w="0" w:type="dxa"/>
              <w:right w:w="28" w:type="dxa"/>
            </w:tcMar>
          </w:tcPr>
          <w:p w14:paraId="21A7BC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3AE856A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7E517F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17856C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7494A81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01196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375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719D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BD5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421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2E3F63" w:rsidRPr="005D27C5" w14:paraId="70C4B3A2" w14:textId="77777777" w:rsidTr="00C55D55">
        <w:trPr>
          <w:jc w:val="center"/>
        </w:trPr>
        <w:tc>
          <w:tcPr>
            <w:tcW w:w="1838" w:type="dxa"/>
            <w:tcMar>
              <w:top w:w="0" w:type="dxa"/>
              <w:left w:w="28" w:type="dxa"/>
              <w:bottom w:w="0" w:type="dxa"/>
              <w:right w:w="28" w:type="dxa"/>
            </w:tcMar>
          </w:tcPr>
          <w:p w14:paraId="19208DD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536" w:type="dxa"/>
            <w:tcMar>
              <w:top w:w="0" w:type="dxa"/>
              <w:left w:w="28" w:type="dxa"/>
              <w:bottom w:w="0" w:type="dxa"/>
              <w:right w:w="28" w:type="dxa"/>
            </w:tcMar>
          </w:tcPr>
          <w:p w14:paraId="10EE45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FF4C0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B8F1A8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BF9D4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4BF8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6C3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00A6F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53B8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DF40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861B931" w14:textId="77777777" w:rsidTr="00C55D55">
        <w:trPr>
          <w:jc w:val="center"/>
        </w:trPr>
        <w:tc>
          <w:tcPr>
            <w:tcW w:w="1838" w:type="dxa"/>
            <w:tcMar>
              <w:top w:w="0" w:type="dxa"/>
              <w:left w:w="28" w:type="dxa"/>
              <w:bottom w:w="0" w:type="dxa"/>
              <w:right w:w="28" w:type="dxa"/>
            </w:tcMar>
          </w:tcPr>
          <w:p w14:paraId="452C478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536" w:type="dxa"/>
            <w:tcMar>
              <w:top w:w="0" w:type="dxa"/>
              <w:left w:w="28" w:type="dxa"/>
              <w:bottom w:w="0" w:type="dxa"/>
              <w:right w:w="28" w:type="dxa"/>
            </w:tcMar>
          </w:tcPr>
          <w:p w14:paraId="4EC12C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3C22F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BA070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126" w:type="dxa"/>
            <w:tcMar>
              <w:top w:w="0" w:type="dxa"/>
              <w:left w:w="28" w:type="dxa"/>
              <w:bottom w:w="0" w:type="dxa"/>
              <w:right w:w="28" w:type="dxa"/>
            </w:tcMar>
          </w:tcPr>
          <w:p w14:paraId="44FE79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175C3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CABA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5522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isUnique: N/A</w:t>
            </w:r>
          </w:p>
          <w:p w14:paraId="5E1552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0D18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62066E" w14:textId="77777777" w:rsidTr="00C55D55">
        <w:trPr>
          <w:jc w:val="center"/>
        </w:trPr>
        <w:tc>
          <w:tcPr>
            <w:tcW w:w="1838" w:type="dxa"/>
            <w:tcMar>
              <w:top w:w="0" w:type="dxa"/>
              <w:left w:w="28" w:type="dxa"/>
              <w:bottom w:w="0" w:type="dxa"/>
              <w:right w:w="28" w:type="dxa"/>
            </w:tcMar>
          </w:tcPr>
          <w:p w14:paraId="380A65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536" w:type="dxa"/>
            <w:tcMar>
              <w:top w:w="0" w:type="dxa"/>
              <w:left w:w="28" w:type="dxa"/>
              <w:bottom w:w="0" w:type="dxa"/>
              <w:right w:w="28" w:type="dxa"/>
            </w:tcMar>
          </w:tcPr>
          <w:p w14:paraId="01E27553" w14:textId="77777777" w:rsidR="002E3F63" w:rsidRPr="00F17505" w:rsidRDefault="002E3F63" w:rsidP="00F33E0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7BB9963" w14:textId="77777777" w:rsidR="002E3F63" w:rsidRPr="00F17505" w:rsidRDefault="002E3F63" w:rsidP="00F33E0D">
            <w:pPr>
              <w:pStyle w:val="TAL"/>
              <w:rPr>
                <w:lang w:eastAsia="zh-CN"/>
              </w:rPr>
            </w:pPr>
          </w:p>
          <w:p w14:paraId="22F85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126" w:type="dxa"/>
            <w:tcMar>
              <w:top w:w="0" w:type="dxa"/>
              <w:left w:w="28" w:type="dxa"/>
              <w:bottom w:w="0" w:type="dxa"/>
              <w:right w:w="28" w:type="dxa"/>
            </w:tcMar>
          </w:tcPr>
          <w:p w14:paraId="2C90B7B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46E3B4A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multiplicity: 1</w:t>
            </w:r>
          </w:p>
          <w:p w14:paraId="2895483A"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isOrdered: N/A</w:t>
            </w:r>
          </w:p>
          <w:p w14:paraId="02009458"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isUnique: N/A</w:t>
            </w:r>
          </w:p>
          <w:p w14:paraId="6B479B14"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1547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E3F63" w:rsidRPr="005D27C5" w14:paraId="3BEE284D" w14:textId="77777777" w:rsidTr="00C55D55">
        <w:trPr>
          <w:jc w:val="center"/>
        </w:trPr>
        <w:tc>
          <w:tcPr>
            <w:tcW w:w="1838" w:type="dxa"/>
            <w:tcMar>
              <w:top w:w="0" w:type="dxa"/>
              <w:left w:w="28" w:type="dxa"/>
              <w:bottom w:w="0" w:type="dxa"/>
              <w:right w:w="28" w:type="dxa"/>
            </w:tcMar>
          </w:tcPr>
          <w:p w14:paraId="279D57A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536" w:type="dxa"/>
            <w:tcMar>
              <w:top w:w="0" w:type="dxa"/>
              <w:left w:w="28" w:type="dxa"/>
              <w:bottom w:w="0" w:type="dxa"/>
              <w:right w:w="28" w:type="dxa"/>
            </w:tcMar>
          </w:tcPr>
          <w:p w14:paraId="5A390D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9C0C03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9B6F2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126" w:type="dxa"/>
            <w:tcMar>
              <w:top w:w="0" w:type="dxa"/>
              <w:left w:w="28" w:type="dxa"/>
              <w:bottom w:w="0" w:type="dxa"/>
              <w:right w:w="28" w:type="dxa"/>
            </w:tcMar>
          </w:tcPr>
          <w:p w14:paraId="3004DF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60795E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0E5C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F764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D7E9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22F3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9516960" w14:textId="77777777" w:rsidTr="00C55D55">
        <w:trPr>
          <w:jc w:val="center"/>
        </w:trPr>
        <w:tc>
          <w:tcPr>
            <w:tcW w:w="1838" w:type="dxa"/>
            <w:tcMar>
              <w:top w:w="0" w:type="dxa"/>
              <w:left w:w="28" w:type="dxa"/>
              <w:bottom w:w="0" w:type="dxa"/>
              <w:right w:w="28" w:type="dxa"/>
            </w:tcMar>
          </w:tcPr>
          <w:p w14:paraId="3A8CEF1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536" w:type="dxa"/>
            <w:tcMar>
              <w:top w:w="0" w:type="dxa"/>
              <w:left w:w="28" w:type="dxa"/>
              <w:bottom w:w="0" w:type="dxa"/>
              <w:right w:w="28" w:type="dxa"/>
            </w:tcMar>
          </w:tcPr>
          <w:p w14:paraId="4BBDD6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4CDC76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B61F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5E68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7F2847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4DD016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66E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EA11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81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99BF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0696AFD" w14:textId="77777777" w:rsidTr="00C55D55">
        <w:trPr>
          <w:jc w:val="center"/>
        </w:trPr>
        <w:tc>
          <w:tcPr>
            <w:tcW w:w="1838" w:type="dxa"/>
            <w:tcMar>
              <w:top w:w="0" w:type="dxa"/>
              <w:left w:w="28" w:type="dxa"/>
              <w:bottom w:w="0" w:type="dxa"/>
              <w:right w:w="28" w:type="dxa"/>
            </w:tcMar>
          </w:tcPr>
          <w:p w14:paraId="73446B3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536" w:type="dxa"/>
            <w:tcMar>
              <w:top w:w="0" w:type="dxa"/>
              <w:left w:w="28" w:type="dxa"/>
              <w:bottom w:w="0" w:type="dxa"/>
              <w:right w:w="28" w:type="dxa"/>
            </w:tcMar>
          </w:tcPr>
          <w:p w14:paraId="22D28A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0220E8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38DC5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30E9F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AD66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2E56E6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D1B2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CC8F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A016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905D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579DD8" w14:textId="77777777" w:rsidTr="00C55D55">
        <w:trPr>
          <w:jc w:val="center"/>
        </w:trPr>
        <w:tc>
          <w:tcPr>
            <w:tcW w:w="1838" w:type="dxa"/>
            <w:tcMar>
              <w:top w:w="0" w:type="dxa"/>
              <w:left w:w="28" w:type="dxa"/>
              <w:bottom w:w="0" w:type="dxa"/>
              <w:right w:w="28" w:type="dxa"/>
            </w:tcMar>
          </w:tcPr>
          <w:p w14:paraId="073A366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536" w:type="dxa"/>
            <w:tcMar>
              <w:top w:w="0" w:type="dxa"/>
              <w:left w:w="28" w:type="dxa"/>
              <w:bottom w:w="0" w:type="dxa"/>
              <w:right w:w="28" w:type="dxa"/>
            </w:tcMar>
          </w:tcPr>
          <w:p w14:paraId="5F4562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3F145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F25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22B09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0823F3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651F8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B0ACE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E69D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39A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6A01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589651" w14:textId="77777777" w:rsidTr="00C55D55">
        <w:trPr>
          <w:jc w:val="center"/>
        </w:trPr>
        <w:tc>
          <w:tcPr>
            <w:tcW w:w="1838" w:type="dxa"/>
            <w:tcMar>
              <w:top w:w="0" w:type="dxa"/>
              <w:left w:w="28" w:type="dxa"/>
              <w:bottom w:w="0" w:type="dxa"/>
              <w:right w:w="28" w:type="dxa"/>
            </w:tcMar>
          </w:tcPr>
          <w:p w14:paraId="144F30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536" w:type="dxa"/>
            <w:tcMar>
              <w:top w:w="0" w:type="dxa"/>
              <w:left w:w="28" w:type="dxa"/>
              <w:bottom w:w="0" w:type="dxa"/>
              <w:right w:w="28" w:type="dxa"/>
            </w:tcMar>
          </w:tcPr>
          <w:p w14:paraId="3CF1433F" w14:textId="77777777" w:rsidR="002E3F63" w:rsidRPr="00437C12" w:rsidRDefault="002E3F63" w:rsidP="00F33E0D">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0EAD9A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34FFDB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568D12F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7D1D0F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EF235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CF2E0C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A6E3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97472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4E61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F4BF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2C0A2D" w14:textId="77777777" w:rsidTr="00C55D55">
        <w:trPr>
          <w:jc w:val="center"/>
        </w:trPr>
        <w:tc>
          <w:tcPr>
            <w:tcW w:w="1838" w:type="dxa"/>
            <w:tcMar>
              <w:top w:w="0" w:type="dxa"/>
              <w:left w:w="28" w:type="dxa"/>
              <w:bottom w:w="0" w:type="dxa"/>
              <w:right w:w="28" w:type="dxa"/>
            </w:tcMar>
          </w:tcPr>
          <w:p w14:paraId="098B8C8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536" w:type="dxa"/>
            <w:tcMar>
              <w:top w:w="0" w:type="dxa"/>
              <w:left w:w="28" w:type="dxa"/>
              <w:bottom w:w="0" w:type="dxa"/>
              <w:right w:w="28" w:type="dxa"/>
            </w:tcMar>
          </w:tcPr>
          <w:p w14:paraId="4999DF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2F1078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5E51BD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6169BB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03BD6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AFF2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2E779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53D78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508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B65D03" w14:textId="77777777" w:rsidTr="00C55D55">
        <w:trPr>
          <w:jc w:val="center"/>
        </w:trPr>
        <w:tc>
          <w:tcPr>
            <w:tcW w:w="1838" w:type="dxa"/>
            <w:tcMar>
              <w:top w:w="0" w:type="dxa"/>
              <w:left w:w="28" w:type="dxa"/>
              <w:bottom w:w="0" w:type="dxa"/>
              <w:right w:w="28" w:type="dxa"/>
            </w:tcMar>
          </w:tcPr>
          <w:p w14:paraId="6B8F2D8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536" w:type="dxa"/>
            <w:tcMar>
              <w:top w:w="0" w:type="dxa"/>
              <w:left w:w="28" w:type="dxa"/>
              <w:bottom w:w="0" w:type="dxa"/>
              <w:right w:w="28" w:type="dxa"/>
            </w:tcMar>
          </w:tcPr>
          <w:p w14:paraId="6ED24AF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492C5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5DA0CC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7CC73C4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260A2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04104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5595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54ACB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73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6FFD207" w14:textId="77777777" w:rsidTr="00C55D55">
        <w:trPr>
          <w:jc w:val="center"/>
        </w:trPr>
        <w:tc>
          <w:tcPr>
            <w:tcW w:w="1838" w:type="dxa"/>
            <w:tcMar>
              <w:top w:w="0" w:type="dxa"/>
              <w:left w:w="28" w:type="dxa"/>
              <w:bottom w:w="0" w:type="dxa"/>
              <w:right w:w="28" w:type="dxa"/>
            </w:tcMar>
          </w:tcPr>
          <w:p w14:paraId="791B011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536" w:type="dxa"/>
            <w:tcMar>
              <w:top w:w="0" w:type="dxa"/>
              <w:left w:w="28" w:type="dxa"/>
              <w:bottom w:w="0" w:type="dxa"/>
              <w:right w:w="28" w:type="dxa"/>
            </w:tcMar>
          </w:tcPr>
          <w:p w14:paraId="1C0601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D647D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32180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75A17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64162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66F8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5A1B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E1CF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B7B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CBDCAC4" w14:textId="77777777" w:rsidTr="00C55D55">
        <w:trPr>
          <w:jc w:val="center"/>
        </w:trPr>
        <w:tc>
          <w:tcPr>
            <w:tcW w:w="1838" w:type="dxa"/>
            <w:tcMar>
              <w:top w:w="0" w:type="dxa"/>
              <w:left w:w="28" w:type="dxa"/>
              <w:bottom w:w="0" w:type="dxa"/>
              <w:right w:w="28" w:type="dxa"/>
            </w:tcMar>
          </w:tcPr>
          <w:p w14:paraId="5F2936D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lastTrainingRef</w:t>
            </w:r>
          </w:p>
        </w:tc>
        <w:tc>
          <w:tcPr>
            <w:tcW w:w="4536" w:type="dxa"/>
            <w:tcMar>
              <w:top w:w="0" w:type="dxa"/>
              <w:left w:w="28" w:type="dxa"/>
              <w:bottom w:w="0" w:type="dxa"/>
              <w:right w:w="28" w:type="dxa"/>
            </w:tcMar>
          </w:tcPr>
          <w:p w14:paraId="4B2926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04A9766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7430AEF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AB496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CFC31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0DCE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C9E4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5864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22C3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E5F5040" w14:textId="77777777" w:rsidTr="00C55D55">
        <w:trPr>
          <w:jc w:val="center"/>
        </w:trPr>
        <w:tc>
          <w:tcPr>
            <w:tcW w:w="1838" w:type="dxa"/>
            <w:tcMar>
              <w:top w:w="0" w:type="dxa"/>
              <w:left w:w="28" w:type="dxa"/>
              <w:bottom w:w="0" w:type="dxa"/>
              <w:right w:w="28" w:type="dxa"/>
            </w:tcMar>
          </w:tcPr>
          <w:p w14:paraId="5818856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536" w:type="dxa"/>
            <w:tcMar>
              <w:top w:w="0" w:type="dxa"/>
              <w:left w:w="28" w:type="dxa"/>
              <w:bottom w:w="0" w:type="dxa"/>
              <w:right w:w="28" w:type="dxa"/>
            </w:tcMar>
          </w:tcPr>
          <w:p w14:paraId="3FC20C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1254DD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CB350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192E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126" w:type="dxa"/>
            <w:tcMar>
              <w:top w:w="0" w:type="dxa"/>
              <w:left w:w="28" w:type="dxa"/>
              <w:bottom w:w="0" w:type="dxa"/>
              <w:right w:w="28" w:type="dxa"/>
            </w:tcMar>
          </w:tcPr>
          <w:p w14:paraId="6F080A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27D2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79B13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4922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C7BB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76D89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330689" w14:textId="77777777" w:rsidTr="00C55D55">
        <w:trPr>
          <w:jc w:val="center"/>
        </w:trPr>
        <w:tc>
          <w:tcPr>
            <w:tcW w:w="1838" w:type="dxa"/>
            <w:tcMar>
              <w:top w:w="0" w:type="dxa"/>
              <w:left w:w="28" w:type="dxa"/>
              <w:bottom w:w="0" w:type="dxa"/>
              <w:right w:w="28" w:type="dxa"/>
            </w:tcMar>
          </w:tcPr>
          <w:p w14:paraId="09968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536" w:type="dxa"/>
            <w:tcMar>
              <w:top w:w="0" w:type="dxa"/>
              <w:left w:w="28" w:type="dxa"/>
              <w:bottom w:w="0" w:type="dxa"/>
              <w:right w:w="28" w:type="dxa"/>
            </w:tcMar>
          </w:tcPr>
          <w:p w14:paraId="6DD4C1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616D1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126" w:type="dxa"/>
            <w:tcMar>
              <w:top w:w="0" w:type="dxa"/>
              <w:left w:w="28" w:type="dxa"/>
              <w:bottom w:w="0" w:type="dxa"/>
              <w:right w:w="28" w:type="dxa"/>
            </w:tcMar>
          </w:tcPr>
          <w:p w14:paraId="046F28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75FBE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210C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F392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507CA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CBDE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440DD4D" w14:textId="77777777" w:rsidTr="00C55D55">
        <w:trPr>
          <w:jc w:val="center"/>
        </w:trPr>
        <w:tc>
          <w:tcPr>
            <w:tcW w:w="1838" w:type="dxa"/>
            <w:tcMar>
              <w:top w:w="0" w:type="dxa"/>
              <w:left w:w="28" w:type="dxa"/>
              <w:bottom w:w="0" w:type="dxa"/>
              <w:right w:w="28" w:type="dxa"/>
            </w:tcMar>
          </w:tcPr>
          <w:p w14:paraId="7A8E55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536" w:type="dxa"/>
            <w:tcMar>
              <w:top w:w="0" w:type="dxa"/>
              <w:left w:w="28" w:type="dxa"/>
              <w:bottom w:w="0" w:type="dxa"/>
              <w:right w:w="28" w:type="dxa"/>
            </w:tcMar>
          </w:tcPr>
          <w:p w14:paraId="4168EA1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70E958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42F653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F00F1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2C0E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375C9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E7E2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DAB4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987323D" w14:textId="77777777" w:rsidTr="00C55D55">
        <w:trPr>
          <w:jc w:val="center"/>
        </w:trPr>
        <w:tc>
          <w:tcPr>
            <w:tcW w:w="1838" w:type="dxa"/>
            <w:tcMar>
              <w:top w:w="0" w:type="dxa"/>
              <w:left w:w="28" w:type="dxa"/>
              <w:bottom w:w="0" w:type="dxa"/>
              <w:right w:w="28" w:type="dxa"/>
            </w:tcMar>
          </w:tcPr>
          <w:p w14:paraId="3776B0B5"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536" w:type="dxa"/>
            <w:tcMar>
              <w:top w:w="0" w:type="dxa"/>
              <w:left w:w="28" w:type="dxa"/>
              <w:bottom w:w="0" w:type="dxa"/>
              <w:right w:w="28" w:type="dxa"/>
            </w:tcMar>
          </w:tcPr>
          <w:p w14:paraId="5F65F2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5154E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7D7166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26AD3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74848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B1CD07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762B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6A69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5392D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5017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1FFB908" w14:textId="77777777" w:rsidTr="00C55D55">
        <w:trPr>
          <w:jc w:val="center"/>
        </w:trPr>
        <w:tc>
          <w:tcPr>
            <w:tcW w:w="1838" w:type="dxa"/>
            <w:tcMar>
              <w:top w:w="0" w:type="dxa"/>
              <w:left w:w="28" w:type="dxa"/>
              <w:bottom w:w="0" w:type="dxa"/>
              <w:right w:w="28" w:type="dxa"/>
            </w:tcMar>
          </w:tcPr>
          <w:p w14:paraId="429F247A"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536" w:type="dxa"/>
            <w:tcMar>
              <w:top w:w="0" w:type="dxa"/>
              <w:left w:w="28" w:type="dxa"/>
              <w:bottom w:w="0" w:type="dxa"/>
              <w:right w:w="28" w:type="dxa"/>
            </w:tcMar>
          </w:tcPr>
          <w:p w14:paraId="6E473F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E6584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7864A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5DA2C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126" w:type="dxa"/>
            <w:tcMar>
              <w:top w:w="0" w:type="dxa"/>
              <w:left w:w="28" w:type="dxa"/>
              <w:bottom w:w="0" w:type="dxa"/>
              <w:right w:w="28" w:type="dxa"/>
            </w:tcMar>
          </w:tcPr>
          <w:p w14:paraId="2DDA882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3A7496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B764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141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63D2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694B5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603FB9" w14:textId="77777777" w:rsidTr="00C55D55">
        <w:trPr>
          <w:jc w:val="center"/>
        </w:trPr>
        <w:tc>
          <w:tcPr>
            <w:tcW w:w="1838" w:type="dxa"/>
            <w:tcMar>
              <w:top w:w="0" w:type="dxa"/>
              <w:left w:w="28" w:type="dxa"/>
              <w:bottom w:w="0" w:type="dxa"/>
              <w:right w:w="28" w:type="dxa"/>
            </w:tcMar>
          </w:tcPr>
          <w:p w14:paraId="7A6A63D6"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536" w:type="dxa"/>
            <w:tcMar>
              <w:top w:w="0" w:type="dxa"/>
              <w:left w:w="28" w:type="dxa"/>
              <w:bottom w:w="0" w:type="dxa"/>
              <w:right w:w="28" w:type="dxa"/>
            </w:tcMar>
          </w:tcPr>
          <w:p w14:paraId="5E84F35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D7922E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B3CFC3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DA5A7D3" w14:textId="77777777" w:rsidR="002E3F63" w:rsidRPr="005D27C5" w:rsidRDefault="002E3F63" w:rsidP="00F33E0D">
            <w:pPr>
              <w:overflowPunct w:val="0"/>
              <w:autoSpaceDE w:val="0"/>
              <w:autoSpaceDN w:val="0"/>
              <w:adjustRightInd w:val="0"/>
              <w:contextualSpacing/>
              <w:textAlignment w:val="baseline"/>
            </w:pPr>
            <w:r w:rsidRPr="005D27C5">
              <w:t>type: String</w:t>
            </w:r>
          </w:p>
          <w:p w14:paraId="27240034" w14:textId="77777777" w:rsidR="002E3F63" w:rsidRPr="005D27C5" w:rsidRDefault="002E3F63" w:rsidP="00F33E0D">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2B2887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DD9E4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0ECD8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F0BBC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997BA1C" w14:textId="77777777" w:rsidTr="00C55D55">
        <w:trPr>
          <w:jc w:val="center"/>
        </w:trPr>
        <w:tc>
          <w:tcPr>
            <w:tcW w:w="1838" w:type="dxa"/>
            <w:tcMar>
              <w:top w:w="0" w:type="dxa"/>
              <w:left w:w="28" w:type="dxa"/>
              <w:bottom w:w="0" w:type="dxa"/>
              <w:right w:w="28" w:type="dxa"/>
            </w:tcMar>
          </w:tcPr>
          <w:p w14:paraId="407956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536" w:type="dxa"/>
            <w:tcMar>
              <w:top w:w="0" w:type="dxa"/>
              <w:left w:w="28" w:type="dxa"/>
              <w:bottom w:w="0" w:type="dxa"/>
              <w:right w:w="28" w:type="dxa"/>
            </w:tcMar>
          </w:tcPr>
          <w:p w14:paraId="0A06B1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3DE105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A795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41E88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27A55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1FEF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21FA4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8B06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7CAA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DF2EF0E" w14:textId="77777777" w:rsidTr="00C55D55">
        <w:trPr>
          <w:jc w:val="center"/>
        </w:trPr>
        <w:tc>
          <w:tcPr>
            <w:tcW w:w="1838" w:type="dxa"/>
            <w:tcMar>
              <w:top w:w="0" w:type="dxa"/>
              <w:left w:w="28" w:type="dxa"/>
              <w:bottom w:w="0" w:type="dxa"/>
              <w:right w:w="28" w:type="dxa"/>
            </w:tcMar>
          </w:tcPr>
          <w:p w14:paraId="2CCBA3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536" w:type="dxa"/>
            <w:tcMar>
              <w:top w:w="0" w:type="dxa"/>
              <w:left w:w="28" w:type="dxa"/>
              <w:bottom w:w="0" w:type="dxa"/>
              <w:right w:w="28" w:type="dxa"/>
            </w:tcMar>
          </w:tcPr>
          <w:p w14:paraId="1B42E1B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6FD9C89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0F09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E68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2ED7C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E045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CEB96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AC04D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42136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EE4C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B6B6D4" w14:textId="77777777" w:rsidTr="00C55D55">
        <w:trPr>
          <w:jc w:val="center"/>
        </w:trPr>
        <w:tc>
          <w:tcPr>
            <w:tcW w:w="1838" w:type="dxa"/>
            <w:tcMar>
              <w:top w:w="0" w:type="dxa"/>
              <w:left w:w="28" w:type="dxa"/>
              <w:bottom w:w="0" w:type="dxa"/>
              <w:right w:w="28" w:type="dxa"/>
            </w:tcMar>
          </w:tcPr>
          <w:p w14:paraId="6BC9E34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MLUpdateProcess.suspendProcess</w:t>
            </w:r>
          </w:p>
        </w:tc>
        <w:tc>
          <w:tcPr>
            <w:tcW w:w="4536" w:type="dxa"/>
            <w:tcMar>
              <w:top w:w="0" w:type="dxa"/>
              <w:left w:w="28" w:type="dxa"/>
              <w:bottom w:w="0" w:type="dxa"/>
              <w:right w:w="28" w:type="dxa"/>
            </w:tcMar>
          </w:tcPr>
          <w:p w14:paraId="3B21B42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708F2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4D3A5A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ADC2E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F1BD84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A4643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8D59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BC642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BC8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22BC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D04698A" w14:textId="77777777" w:rsidTr="00C55D55">
        <w:trPr>
          <w:jc w:val="center"/>
        </w:trPr>
        <w:tc>
          <w:tcPr>
            <w:tcW w:w="1838" w:type="dxa"/>
            <w:tcMar>
              <w:top w:w="0" w:type="dxa"/>
              <w:left w:w="28" w:type="dxa"/>
              <w:bottom w:w="0" w:type="dxa"/>
              <w:right w:w="28" w:type="dxa"/>
            </w:tcMar>
          </w:tcPr>
          <w:p w14:paraId="36909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536" w:type="dxa"/>
            <w:tcMar>
              <w:top w:w="0" w:type="dxa"/>
              <w:left w:w="28" w:type="dxa"/>
              <w:bottom w:w="0" w:type="dxa"/>
              <w:right w:w="28" w:type="dxa"/>
            </w:tcMar>
          </w:tcPr>
          <w:p w14:paraId="64154F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098072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57C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98978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9E1E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C7A32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CAC5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15A0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DA9FA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44A3A12" w14:textId="77777777" w:rsidTr="00C55D55">
        <w:trPr>
          <w:jc w:val="center"/>
        </w:trPr>
        <w:tc>
          <w:tcPr>
            <w:tcW w:w="1838" w:type="dxa"/>
            <w:tcMar>
              <w:top w:w="0" w:type="dxa"/>
              <w:left w:w="28" w:type="dxa"/>
              <w:bottom w:w="0" w:type="dxa"/>
              <w:right w:w="28" w:type="dxa"/>
            </w:tcMar>
          </w:tcPr>
          <w:p w14:paraId="5D51C745" w14:textId="77777777" w:rsidR="002E3F63" w:rsidRPr="005D27C5" w:rsidRDefault="002E3F63" w:rsidP="00F33E0D">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536" w:type="dxa"/>
            <w:tcMar>
              <w:top w:w="0" w:type="dxa"/>
              <w:left w:w="28" w:type="dxa"/>
              <w:bottom w:w="0" w:type="dxa"/>
              <w:right w:w="28" w:type="dxa"/>
            </w:tcMar>
          </w:tcPr>
          <w:p w14:paraId="255690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50120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751EF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D5A9F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8B55E6C"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F43897"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2BCD26"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6A11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3DC8B9"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BFE1EF5" w14:textId="77777777" w:rsidTr="00C55D55">
        <w:trPr>
          <w:jc w:val="center"/>
        </w:trPr>
        <w:tc>
          <w:tcPr>
            <w:tcW w:w="1838" w:type="dxa"/>
            <w:tcMar>
              <w:top w:w="0" w:type="dxa"/>
              <w:left w:w="28" w:type="dxa"/>
              <w:bottom w:w="0" w:type="dxa"/>
              <w:right w:w="28" w:type="dxa"/>
            </w:tcMar>
          </w:tcPr>
          <w:p w14:paraId="0EA2AEB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536" w:type="dxa"/>
            <w:tcMar>
              <w:top w:w="0" w:type="dxa"/>
              <w:left w:w="28" w:type="dxa"/>
              <w:bottom w:w="0" w:type="dxa"/>
              <w:right w:w="28" w:type="dxa"/>
            </w:tcMar>
          </w:tcPr>
          <w:p w14:paraId="121564B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9C5B0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0567B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A6809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43ACA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73F1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1005B9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C6E7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A661A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01DFAB1" w14:textId="77777777" w:rsidTr="00C55D55">
        <w:trPr>
          <w:jc w:val="center"/>
        </w:trPr>
        <w:tc>
          <w:tcPr>
            <w:tcW w:w="1838" w:type="dxa"/>
            <w:tcMar>
              <w:top w:w="0" w:type="dxa"/>
              <w:left w:w="28" w:type="dxa"/>
              <w:bottom w:w="0" w:type="dxa"/>
              <w:right w:w="28" w:type="dxa"/>
            </w:tcMar>
          </w:tcPr>
          <w:p w14:paraId="5EF6998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536" w:type="dxa"/>
            <w:tcMar>
              <w:top w:w="0" w:type="dxa"/>
              <w:left w:w="28" w:type="dxa"/>
              <w:bottom w:w="0" w:type="dxa"/>
              <w:right w:w="28" w:type="dxa"/>
            </w:tcMar>
          </w:tcPr>
          <w:p w14:paraId="356CF26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2F9C97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25702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BDA61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63D34B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3C0030A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E57D4D4"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A8CB882"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438F3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685EA4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11CF0C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4F1E822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607315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A14CC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ED552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E863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46B7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E7726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BB8DC5" w14:textId="77777777" w:rsidTr="00C55D55">
        <w:trPr>
          <w:jc w:val="center"/>
        </w:trPr>
        <w:tc>
          <w:tcPr>
            <w:tcW w:w="1838" w:type="dxa"/>
            <w:tcMar>
              <w:top w:w="0" w:type="dxa"/>
              <w:left w:w="28" w:type="dxa"/>
              <w:bottom w:w="0" w:type="dxa"/>
              <w:right w:w="28" w:type="dxa"/>
            </w:tcMar>
          </w:tcPr>
          <w:p w14:paraId="4927477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536" w:type="dxa"/>
            <w:tcMar>
              <w:top w:w="0" w:type="dxa"/>
              <w:left w:w="28" w:type="dxa"/>
              <w:bottom w:w="0" w:type="dxa"/>
              <w:right w:w="28" w:type="dxa"/>
            </w:tcMar>
          </w:tcPr>
          <w:p w14:paraId="02EE9B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6DF61F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2BEA0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126" w:type="dxa"/>
            <w:tcMar>
              <w:top w:w="0" w:type="dxa"/>
              <w:left w:w="28" w:type="dxa"/>
              <w:bottom w:w="0" w:type="dxa"/>
              <w:right w:w="28" w:type="dxa"/>
            </w:tcMar>
          </w:tcPr>
          <w:p w14:paraId="3610954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3AC4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A316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9817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D1C7B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0E810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9FD3D2B" w14:textId="77777777" w:rsidTr="00C55D55">
        <w:trPr>
          <w:jc w:val="center"/>
        </w:trPr>
        <w:tc>
          <w:tcPr>
            <w:tcW w:w="1838" w:type="dxa"/>
            <w:tcMar>
              <w:top w:w="0" w:type="dxa"/>
              <w:left w:w="28" w:type="dxa"/>
              <w:bottom w:w="0" w:type="dxa"/>
              <w:right w:w="28" w:type="dxa"/>
            </w:tcMar>
          </w:tcPr>
          <w:p w14:paraId="233AA55F"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536" w:type="dxa"/>
            <w:tcMar>
              <w:top w:w="0" w:type="dxa"/>
              <w:left w:w="28" w:type="dxa"/>
              <w:bottom w:w="0" w:type="dxa"/>
              <w:right w:w="28" w:type="dxa"/>
            </w:tcMar>
          </w:tcPr>
          <w:p w14:paraId="1BE6E91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4888D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ADA8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126" w:type="dxa"/>
            <w:tcMar>
              <w:top w:w="0" w:type="dxa"/>
              <w:left w:w="28" w:type="dxa"/>
              <w:bottom w:w="0" w:type="dxa"/>
              <w:right w:w="28" w:type="dxa"/>
            </w:tcMar>
          </w:tcPr>
          <w:p w14:paraId="722E1E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E52A4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6E45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61819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B4F2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CF47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AF024AE" w14:textId="77777777" w:rsidTr="00C55D55">
        <w:trPr>
          <w:jc w:val="center"/>
        </w:trPr>
        <w:tc>
          <w:tcPr>
            <w:tcW w:w="1838" w:type="dxa"/>
            <w:tcMar>
              <w:top w:w="0" w:type="dxa"/>
              <w:left w:w="28" w:type="dxa"/>
              <w:bottom w:w="0" w:type="dxa"/>
              <w:right w:w="28" w:type="dxa"/>
            </w:tcMar>
          </w:tcPr>
          <w:p w14:paraId="4320707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performanceScore</w:t>
            </w:r>
          </w:p>
        </w:tc>
        <w:tc>
          <w:tcPr>
            <w:tcW w:w="4536" w:type="dxa"/>
            <w:tcMar>
              <w:top w:w="0" w:type="dxa"/>
              <w:left w:w="28" w:type="dxa"/>
              <w:bottom w:w="0" w:type="dxa"/>
              <w:right w:w="28" w:type="dxa"/>
            </w:tcMar>
          </w:tcPr>
          <w:p w14:paraId="4E884B6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DC12F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74117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2246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694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26A07FA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64E381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CB49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C0A7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DACB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BD0E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69FFB79" w14:textId="77777777" w:rsidTr="00C55D55">
        <w:trPr>
          <w:jc w:val="center"/>
        </w:trPr>
        <w:tc>
          <w:tcPr>
            <w:tcW w:w="1838" w:type="dxa"/>
            <w:tcMar>
              <w:top w:w="0" w:type="dxa"/>
              <w:left w:w="28" w:type="dxa"/>
              <w:bottom w:w="0" w:type="dxa"/>
              <w:right w:w="28" w:type="dxa"/>
            </w:tcMar>
          </w:tcPr>
          <w:p w14:paraId="09BBEC6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536" w:type="dxa"/>
            <w:tcMar>
              <w:top w:w="0" w:type="dxa"/>
              <w:left w:w="28" w:type="dxa"/>
              <w:bottom w:w="0" w:type="dxa"/>
              <w:right w:w="28" w:type="dxa"/>
            </w:tcMar>
          </w:tcPr>
          <w:p w14:paraId="0967C5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6D00CF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31BF0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1F533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6C457D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56B88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4E97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14792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9BD3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45CC9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379AE9D" w14:textId="77777777" w:rsidTr="00C55D55">
        <w:trPr>
          <w:jc w:val="center"/>
        </w:trPr>
        <w:tc>
          <w:tcPr>
            <w:tcW w:w="1838" w:type="dxa"/>
            <w:tcMar>
              <w:top w:w="0" w:type="dxa"/>
              <w:left w:w="28" w:type="dxa"/>
              <w:bottom w:w="0" w:type="dxa"/>
              <w:right w:w="28" w:type="dxa"/>
            </w:tcMar>
          </w:tcPr>
          <w:p w14:paraId="727F4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536" w:type="dxa"/>
            <w:tcMar>
              <w:top w:w="0" w:type="dxa"/>
              <w:left w:w="28" w:type="dxa"/>
              <w:bottom w:w="0" w:type="dxa"/>
              <w:right w:w="28" w:type="dxa"/>
            </w:tcMar>
          </w:tcPr>
          <w:p w14:paraId="191A26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B4351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0973E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4D48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40D59B9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BEE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C76F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165E0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213C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2D43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A65572D" w14:textId="77777777" w:rsidTr="00C55D55">
        <w:trPr>
          <w:jc w:val="center"/>
        </w:trPr>
        <w:tc>
          <w:tcPr>
            <w:tcW w:w="1838" w:type="dxa"/>
            <w:tcMar>
              <w:top w:w="0" w:type="dxa"/>
              <w:left w:w="28" w:type="dxa"/>
              <w:bottom w:w="0" w:type="dxa"/>
              <w:right w:w="28" w:type="dxa"/>
            </w:tcMar>
          </w:tcPr>
          <w:p w14:paraId="4E2C980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536" w:type="dxa"/>
            <w:tcMar>
              <w:top w:w="0" w:type="dxa"/>
              <w:left w:w="28" w:type="dxa"/>
              <w:bottom w:w="0" w:type="dxa"/>
              <w:right w:w="28" w:type="dxa"/>
            </w:tcMar>
          </w:tcPr>
          <w:p w14:paraId="1FD00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0BA27E4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73D34C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C1861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1E4F94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E12F4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2FC11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0E6FF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EAE2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124EC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89EF7D" w14:textId="77777777" w:rsidTr="00C55D55">
        <w:trPr>
          <w:jc w:val="center"/>
        </w:trPr>
        <w:tc>
          <w:tcPr>
            <w:tcW w:w="1838" w:type="dxa"/>
            <w:tcMar>
              <w:top w:w="0" w:type="dxa"/>
              <w:left w:w="28" w:type="dxa"/>
              <w:bottom w:w="0" w:type="dxa"/>
              <w:right w:w="28" w:type="dxa"/>
            </w:tcMar>
          </w:tcPr>
          <w:p w14:paraId="2CCE313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536" w:type="dxa"/>
            <w:tcMar>
              <w:top w:w="0" w:type="dxa"/>
              <w:left w:w="28" w:type="dxa"/>
              <w:bottom w:w="0" w:type="dxa"/>
              <w:right w:w="28" w:type="dxa"/>
            </w:tcMar>
          </w:tcPr>
          <w:p w14:paraId="7D43CD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D2E6C6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90196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F169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45C36C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ADD43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B2579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D6CB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E501F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2C65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77BCBE1" w14:textId="77777777" w:rsidTr="00C55D55">
        <w:trPr>
          <w:jc w:val="center"/>
        </w:trPr>
        <w:tc>
          <w:tcPr>
            <w:tcW w:w="1838" w:type="dxa"/>
            <w:tcMar>
              <w:top w:w="0" w:type="dxa"/>
              <w:left w:w="28" w:type="dxa"/>
              <w:bottom w:w="0" w:type="dxa"/>
              <w:right w:w="28" w:type="dxa"/>
            </w:tcMar>
          </w:tcPr>
          <w:p w14:paraId="7FB5463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536" w:type="dxa"/>
            <w:tcMar>
              <w:top w:w="0" w:type="dxa"/>
              <w:left w:w="28" w:type="dxa"/>
              <w:bottom w:w="0" w:type="dxa"/>
              <w:right w:w="28" w:type="dxa"/>
            </w:tcMar>
          </w:tcPr>
          <w:p w14:paraId="685442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126" w:type="dxa"/>
            <w:tcMar>
              <w:top w:w="0" w:type="dxa"/>
              <w:left w:w="28" w:type="dxa"/>
              <w:bottom w:w="0" w:type="dxa"/>
              <w:right w:w="28" w:type="dxa"/>
            </w:tcMar>
          </w:tcPr>
          <w:p w14:paraId="038D55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007E5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ECD19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067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F4840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7981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EC6A7A8" w14:textId="77777777" w:rsidTr="00C55D55">
        <w:trPr>
          <w:jc w:val="center"/>
        </w:trPr>
        <w:tc>
          <w:tcPr>
            <w:tcW w:w="1838" w:type="dxa"/>
            <w:tcMar>
              <w:top w:w="0" w:type="dxa"/>
              <w:left w:w="28" w:type="dxa"/>
              <w:bottom w:w="0" w:type="dxa"/>
              <w:right w:w="28" w:type="dxa"/>
            </w:tcMar>
          </w:tcPr>
          <w:p w14:paraId="034946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536" w:type="dxa"/>
            <w:tcMar>
              <w:top w:w="0" w:type="dxa"/>
              <w:left w:w="28" w:type="dxa"/>
              <w:bottom w:w="0" w:type="dxa"/>
              <w:right w:w="28" w:type="dxa"/>
            </w:tcMar>
          </w:tcPr>
          <w:p w14:paraId="2D351F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126" w:type="dxa"/>
            <w:tcMar>
              <w:top w:w="0" w:type="dxa"/>
              <w:left w:w="28" w:type="dxa"/>
              <w:bottom w:w="0" w:type="dxa"/>
              <w:right w:w="28" w:type="dxa"/>
            </w:tcMar>
          </w:tcPr>
          <w:p w14:paraId="6A1923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1636B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216C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4FC6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7C41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DD45A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D2D76B" w14:textId="77777777" w:rsidTr="00C55D55">
        <w:trPr>
          <w:jc w:val="center"/>
        </w:trPr>
        <w:tc>
          <w:tcPr>
            <w:tcW w:w="1838" w:type="dxa"/>
            <w:tcMar>
              <w:top w:w="0" w:type="dxa"/>
              <w:left w:w="28" w:type="dxa"/>
              <w:bottom w:w="0" w:type="dxa"/>
              <w:right w:w="28" w:type="dxa"/>
            </w:tcMar>
          </w:tcPr>
          <w:p w14:paraId="561AB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areNewTrainingDataUsed</w:t>
            </w:r>
          </w:p>
        </w:tc>
        <w:tc>
          <w:tcPr>
            <w:tcW w:w="4536" w:type="dxa"/>
            <w:tcMar>
              <w:top w:w="0" w:type="dxa"/>
              <w:left w:w="28" w:type="dxa"/>
              <w:bottom w:w="0" w:type="dxa"/>
              <w:right w:w="28" w:type="dxa"/>
            </w:tcMar>
          </w:tcPr>
          <w:p w14:paraId="5B31B2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C8EFFF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FD5B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5AC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98CC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57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C125B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D13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F852B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044B8F" w14:textId="77777777" w:rsidTr="00C55D55">
        <w:trPr>
          <w:jc w:val="center"/>
        </w:trPr>
        <w:tc>
          <w:tcPr>
            <w:tcW w:w="1838" w:type="dxa"/>
            <w:tcMar>
              <w:top w:w="0" w:type="dxa"/>
              <w:left w:w="28" w:type="dxa"/>
              <w:bottom w:w="0" w:type="dxa"/>
              <w:right w:w="28" w:type="dxa"/>
            </w:tcMar>
          </w:tcPr>
          <w:p w14:paraId="3D9ED0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536" w:type="dxa"/>
            <w:shd w:val="clear" w:color="auto" w:fill="auto"/>
            <w:tcMar>
              <w:top w:w="0" w:type="dxa"/>
              <w:left w:w="28" w:type="dxa"/>
              <w:bottom w:w="0" w:type="dxa"/>
              <w:right w:w="28" w:type="dxa"/>
            </w:tcMar>
          </w:tcPr>
          <w:p w14:paraId="10C3EE0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8E2E0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8957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126" w:type="dxa"/>
            <w:tcMar>
              <w:top w:w="0" w:type="dxa"/>
              <w:left w:w="28" w:type="dxa"/>
              <w:bottom w:w="0" w:type="dxa"/>
              <w:right w:w="28" w:type="dxa"/>
            </w:tcMar>
          </w:tcPr>
          <w:p w14:paraId="13DF6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D18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A79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B7E4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BBFE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1226E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E5D789C" w14:textId="77777777" w:rsidTr="00C55D55">
        <w:trPr>
          <w:jc w:val="center"/>
        </w:trPr>
        <w:tc>
          <w:tcPr>
            <w:tcW w:w="1838" w:type="dxa"/>
            <w:tcMar>
              <w:top w:w="0" w:type="dxa"/>
              <w:left w:w="28" w:type="dxa"/>
              <w:bottom w:w="0" w:type="dxa"/>
              <w:right w:w="28" w:type="dxa"/>
            </w:tcMar>
          </w:tcPr>
          <w:p w14:paraId="7CD3920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536" w:type="dxa"/>
            <w:shd w:val="clear" w:color="auto" w:fill="auto"/>
            <w:tcMar>
              <w:top w:w="0" w:type="dxa"/>
              <w:left w:w="28" w:type="dxa"/>
              <w:bottom w:w="0" w:type="dxa"/>
              <w:right w:w="28" w:type="dxa"/>
            </w:tcMar>
          </w:tcPr>
          <w:p w14:paraId="5B95F1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2648F1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6D1AB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34BED0F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76349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19E9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11E47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1759F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866E4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5921D6E" w14:textId="77777777" w:rsidTr="00C55D55">
        <w:trPr>
          <w:jc w:val="center"/>
        </w:trPr>
        <w:tc>
          <w:tcPr>
            <w:tcW w:w="1838" w:type="dxa"/>
            <w:tcMar>
              <w:top w:w="0" w:type="dxa"/>
              <w:left w:w="28" w:type="dxa"/>
              <w:bottom w:w="0" w:type="dxa"/>
              <w:right w:w="28" w:type="dxa"/>
            </w:tcMar>
          </w:tcPr>
          <w:p w14:paraId="22E8DDA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536" w:type="dxa"/>
            <w:shd w:val="clear" w:color="auto" w:fill="auto"/>
            <w:tcMar>
              <w:top w:w="0" w:type="dxa"/>
              <w:left w:w="28" w:type="dxa"/>
              <w:bottom w:w="0" w:type="dxa"/>
              <w:right w:w="28" w:type="dxa"/>
            </w:tcMar>
          </w:tcPr>
          <w:p w14:paraId="5A8B9A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8A089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1CA01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3DA1A6D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D8A703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F738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FFC6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72E3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18E925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CD6AFD" w14:textId="77777777" w:rsidTr="00C55D55">
        <w:trPr>
          <w:jc w:val="center"/>
        </w:trPr>
        <w:tc>
          <w:tcPr>
            <w:tcW w:w="1838" w:type="dxa"/>
            <w:tcMar>
              <w:top w:w="0" w:type="dxa"/>
              <w:left w:w="28" w:type="dxa"/>
              <w:bottom w:w="0" w:type="dxa"/>
              <w:right w:w="28" w:type="dxa"/>
            </w:tcMar>
          </w:tcPr>
          <w:p w14:paraId="417FD36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536" w:type="dxa"/>
            <w:shd w:val="clear" w:color="auto" w:fill="auto"/>
            <w:tcMar>
              <w:top w:w="0" w:type="dxa"/>
              <w:left w:w="28" w:type="dxa"/>
              <w:bottom w:w="0" w:type="dxa"/>
              <w:right w:w="28" w:type="dxa"/>
            </w:tcMar>
          </w:tcPr>
          <w:p w14:paraId="5FDE43C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CDBF57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D641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14FDC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7FA0B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8542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600AE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8F6A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CE56E8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5EA96C3" w14:textId="77777777" w:rsidTr="00C55D55">
        <w:trPr>
          <w:jc w:val="center"/>
        </w:trPr>
        <w:tc>
          <w:tcPr>
            <w:tcW w:w="1838" w:type="dxa"/>
            <w:tcMar>
              <w:top w:w="0" w:type="dxa"/>
              <w:left w:w="28" w:type="dxa"/>
              <w:bottom w:w="0" w:type="dxa"/>
              <w:right w:w="28" w:type="dxa"/>
            </w:tcMar>
          </w:tcPr>
          <w:p w14:paraId="6B8E25C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536" w:type="dxa"/>
            <w:shd w:val="clear" w:color="auto" w:fill="auto"/>
            <w:tcMar>
              <w:top w:w="0" w:type="dxa"/>
              <w:left w:w="28" w:type="dxa"/>
              <w:bottom w:w="0" w:type="dxa"/>
              <w:right w:w="28" w:type="dxa"/>
            </w:tcMar>
          </w:tcPr>
          <w:p w14:paraId="474B3F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2CD5716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6BB1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258AAF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4863E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282D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62FA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4016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6B201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31C64D1F" w14:textId="77777777" w:rsidTr="00C55D55">
        <w:trPr>
          <w:jc w:val="center"/>
        </w:trPr>
        <w:tc>
          <w:tcPr>
            <w:tcW w:w="1838" w:type="dxa"/>
            <w:tcMar>
              <w:top w:w="0" w:type="dxa"/>
              <w:left w:w="28" w:type="dxa"/>
              <w:bottom w:w="0" w:type="dxa"/>
              <w:right w:w="28" w:type="dxa"/>
            </w:tcMar>
          </w:tcPr>
          <w:p w14:paraId="73A6921A"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536" w:type="dxa"/>
            <w:shd w:val="clear" w:color="auto" w:fill="auto"/>
            <w:tcMar>
              <w:top w:w="0" w:type="dxa"/>
              <w:left w:w="28" w:type="dxa"/>
              <w:bottom w:w="0" w:type="dxa"/>
              <w:right w:w="28" w:type="dxa"/>
            </w:tcMar>
          </w:tcPr>
          <w:p w14:paraId="583FD26D"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2378777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F8CD2B8"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87CD4A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F6F5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835A38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CCFD6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5660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B42397"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2DC3C6CD" w14:textId="77777777" w:rsidTr="00C55D55">
        <w:trPr>
          <w:jc w:val="center"/>
        </w:trPr>
        <w:tc>
          <w:tcPr>
            <w:tcW w:w="1838" w:type="dxa"/>
            <w:tcMar>
              <w:top w:w="0" w:type="dxa"/>
              <w:left w:w="28" w:type="dxa"/>
              <w:bottom w:w="0" w:type="dxa"/>
              <w:right w:w="28" w:type="dxa"/>
            </w:tcMar>
          </w:tcPr>
          <w:p w14:paraId="1F895C14"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536" w:type="dxa"/>
            <w:shd w:val="clear" w:color="auto" w:fill="auto"/>
            <w:tcMar>
              <w:top w:w="0" w:type="dxa"/>
              <w:left w:w="28" w:type="dxa"/>
              <w:bottom w:w="0" w:type="dxa"/>
              <w:right w:w="28" w:type="dxa"/>
            </w:tcMar>
          </w:tcPr>
          <w:p w14:paraId="739E3F7B"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18F658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1B859"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02A0D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5FE7F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5279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10152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5AB5AE7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6F2DAE2"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6685C96" w14:textId="77777777" w:rsidTr="00C55D55">
        <w:trPr>
          <w:jc w:val="center"/>
        </w:trPr>
        <w:tc>
          <w:tcPr>
            <w:tcW w:w="1838" w:type="dxa"/>
            <w:tcMar>
              <w:top w:w="0" w:type="dxa"/>
              <w:left w:w="28" w:type="dxa"/>
              <w:bottom w:w="0" w:type="dxa"/>
              <w:right w:w="28" w:type="dxa"/>
            </w:tcMar>
          </w:tcPr>
          <w:p w14:paraId="4AAE70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536" w:type="dxa"/>
            <w:shd w:val="clear" w:color="auto" w:fill="auto"/>
            <w:tcMar>
              <w:top w:w="0" w:type="dxa"/>
              <w:left w:w="28" w:type="dxa"/>
              <w:bottom w:w="0" w:type="dxa"/>
              <w:right w:w="28" w:type="dxa"/>
            </w:tcMar>
          </w:tcPr>
          <w:p w14:paraId="212D29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126" w:type="dxa"/>
            <w:tcMar>
              <w:top w:w="0" w:type="dxa"/>
              <w:left w:w="28" w:type="dxa"/>
              <w:bottom w:w="0" w:type="dxa"/>
              <w:right w:w="28" w:type="dxa"/>
            </w:tcMar>
          </w:tcPr>
          <w:p w14:paraId="5C9926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A5BB3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DF20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39A8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FED0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82A7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FCF5A75" w14:textId="77777777" w:rsidTr="00C55D55">
        <w:trPr>
          <w:jc w:val="center"/>
        </w:trPr>
        <w:tc>
          <w:tcPr>
            <w:tcW w:w="1838" w:type="dxa"/>
            <w:tcMar>
              <w:top w:w="0" w:type="dxa"/>
              <w:left w:w="28" w:type="dxa"/>
              <w:bottom w:w="0" w:type="dxa"/>
              <w:right w:w="28" w:type="dxa"/>
            </w:tcMar>
          </w:tcPr>
          <w:p w14:paraId="7CB4C92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536" w:type="dxa"/>
            <w:shd w:val="clear" w:color="auto" w:fill="auto"/>
            <w:tcMar>
              <w:top w:w="0" w:type="dxa"/>
              <w:left w:w="28" w:type="dxa"/>
              <w:bottom w:w="0" w:type="dxa"/>
              <w:right w:w="28" w:type="dxa"/>
            </w:tcMar>
          </w:tcPr>
          <w:p w14:paraId="3E967F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126" w:type="dxa"/>
            <w:tcMar>
              <w:top w:w="0" w:type="dxa"/>
              <w:left w:w="28" w:type="dxa"/>
              <w:bottom w:w="0" w:type="dxa"/>
              <w:right w:w="28" w:type="dxa"/>
            </w:tcMar>
          </w:tcPr>
          <w:p w14:paraId="2E9E1FB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335D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ACC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D946A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7889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4A5C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E810BB" w14:textId="77777777" w:rsidTr="00C55D55">
        <w:trPr>
          <w:jc w:val="center"/>
        </w:trPr>
        <w:tc>
          <w:tcPr>
            <w:tcW w:w="1838" w:type="dxa"/>
            <w:tcMar>
              <w:top w:w="0" w:type="dxa"/>
              <w:left w:w="28" w:type="dxa"/>
              <w:bottom w:w="0" w:type="dxa"/>
              <w:right w:w="28" w:type="dxa"/>
            </w:tcMar>
          </w:tcPr>
          <w:p w14:paraId="50CE248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536" w:type="dxa"/>
            <w:shd w:val="clear" w:color="auto" w:fill="auto"/>
            <w:tcMar>
              <w:top w:w="0" w:type="dxa"/>
              <w:left w:w="28" w:type="dxa"/>
              <w:bottom w:w="0" w:type="dxa"/>
              <w:right w:w="28" w:type="dxa"/>
            </w:tcMar>
          </w:tcPr>
          <w:p w14:paraId="0F5C29C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BBB6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4A77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14C45A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CEB5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41AE9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76DA82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4D961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26BF0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54D9F461" w14:textId="77777777" w:rsidTr="00C55D55">
        <w:trPr>
          <w:jc w:val="center"/>
        </w:trPr>
        <w:tc>
          <w:tcPr>
            <w:tcW w:w="1838" w:type="dxa"/>
            <w:tcMar>
              <w:top w:w="0" w:type="dxa"/>
              <w:left w:w="28" w:type="dxa"/>
              <w:bottom w:w="0" w:type="dxa"/>
              <w:right w:w="28" w:type="dxa"/>
            </w:tcMar>
          </w:tcPr>
          <w:p w14:paraId="4ED6C19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536" w:type="dxa"/>
            <w:shd w:val="clear" w:color="auto" w:fill="auto"/>
            <w:tcMar>
              <w:top w:w="0" w:type="dxa"/>
              <w:left w:w="28" w:type="dxa"/>
              <w:bottom w:w="0" w:type="dxa"/>
              <w:right w:w="28" w:type="dxa"/>
            </w:tcMar>
          </w:tcPr>
          <w:p w14:paraId="1FCE31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45A2F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2D5EAB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126" w:type="dxa"/>
            <w:tcMar>
              <w:top w:w="0" w:type="dxa"/>
              <w:left w:w="28" w:type="dxa"/>
              <w:bottom w:w="0" w:type="dxa"/>
              <w:right w:w="28" w:type="dxa"/>
            </w:tcMar>
          </w:tcPr>
          <w:p w14:paraId="739AB3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0D84B0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4C3B75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5D76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39203D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3A9D19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27468BC3" w14:textId="77777777" w:rsidTr="00C55D55">
        <w:trPr>
          <w:jc w:val="center"/>
        </w:trPr>
        <w:tc>
          <w:tcPr>
            <w:tcW w:w="1838" w:type="dxa"/>
            <w:tcMar>
              <w:top w:w="0" w:type="dxa"/>
              <w:left w:w="28" w:type="dxa"/>
              <w:bottom w:w="0" w:type="dxa"/>
              <w:right w:w="28" w:type="dxa"/>
            </w:tcMar>
          </w:tcPr>
          <w:p w14:paraId="4881105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536" w:type="dxa"/>
            <w:shd w:val="clear" w:color="auto" w:fill="auto"/>
            <w:tcMar>
              <w:top w:w="0" w:type="dxa"/>
              <w:left w:w="28" w:type="dxa"/>
              <w:bottom w:w="0" w:type="dxa"/>
              <w:right w:w="28" w:type="dxa"/>
            </w:tcMar>
          </w:tcPr>
          <w:p w14:paraId="1A5DCB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B642A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6CACD8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3DEC73C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3229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1A0EC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5931A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768B7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08D98E7" w14:textId="77777777" w:rsidTr="00C55D55">
        <w:trPr>
          <w:jc w:val="center"/>
        </w:trPr>
        <w:tc>
          <w:tcPr>
            <w:tcW w:w="1838" w:type="dxa"/>
            <w:tcMar>
              <w:top w:w="0" w:type="dxa"/>
              <w:left w:w="28" w:type="dxa"/>
              <w:bottom w:w="0" w:type="dxa"/>
              <w:right w:w="28" w:type="dxa"/>
            </w:tcMar>
          </w:tcPr>
          <w:p w14:paraId="586C8DB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536" w:type="dxa"/>
            <w:shd w:val="clear" w:color="auto" w:fill="auto"/>
            <w:tcMar>
              <w:top w:w="0" w:type="dxa"/>
              <w:left w:w="28" w:type="dxa"/>
              <w:bottom w:w="0" w:type="dxa"/>
              <w:right w:w="28" w:type="dxa"/>
            </w:tcMar>
          </w:tcPr>
          <w:p w14:paraId="578538B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2CDE78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DB969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07A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29F2C13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0EA9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1DB9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5EA9D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A770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A8F251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1BB4E1" w14:textId="77777777" w:rsidTr="00C55D55">
        <w:trPr>
          <w:jc w:val="center"/>
        </w:trPr>
        <w:tc>
          <w:tcPr>
            <w:tcW w:w="1838" w:type="dxa"/>
            <w:tcMar>
              <w:top w:w="0" w:type="dxa"/>
              <w:left w:w="28" w:type="dxa"/>
              <w:bottom w:w="0" w:type="dxa"/>
              <w:right w:w="28" w:type="dxa"/>
            </w:tcMar>
          </w:tcPr>
          <w:p w14:paraId="432F915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536" w:type="dxa"/>
            <w:shd w:val="clear" w:color="auto" w:fill="auto"/>
            <w:tcMar>
              <w:top w:w="0" w:type="dxa"/>
              <w:left w:w="28" w:type="dxa"/>
              <w:bottom w:w="0" w:type="dxa"/>
              <w:right w:w="28" w:type="dxa"/>
            </w:tcMar>
          </w:tcPr>
          <w:p w14:paraId="12E76B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319D6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14A08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244A4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B42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2A13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3A379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746B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487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1A6ED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DC0B77" w14:paraId="21ADD562" w14:textId="77777777" w:rsidTr="00C55D55">
        <w:trPr>
          <w:jc w:val="center"/>
        </w:trPr>
        <w:tc>
          <w:tcPr>
            <w:tcW w:w="1838" w:type="dxa"/>
            <w:tcMar>
              <w:top w:w="0" w:type="dxa"/>
              <w:left w:w="28" w:type="dxa"/>
              <w:bottom w:w="0" w:type="dxa"/>
              <w:right w:w="28" w:type="dxa"/>
            </w:tcMar>
          </w:tcPr>
          <w:p w14:paraId="7EF6F619" w14:textId="77777777" w:rsidR="002E3F63" w:rsidRPr="005D27C5" w:rsidDel="00DC0B77"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536" w:type="dxa"/>
            <w:shd w:val="clear" w:color="auto" w:fill="auto"/>
            <w:tcMar>
              <w:top w:w="0" w:type="dxa"/>
              <w:left w:w="28" w:type="dxa"/>
              <w:bottom w:w="0" w:type="dxa"/>
              <w:right w:w="28" w:type="dxa"/>
            </w:tcMar>
          </w:tcPr>
          <w:p w14:paraId="634C1F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A6287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F0B8C8"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DEDA60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10623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38F5C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DCEFB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A31F3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44F26231"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7A9CB973" w14:textId="77777777" w:rsidTr="00C55D55">
        <w:trPr>
          <w:jc w:val="center"/>
        </w:trPr>
        <w:tc>
          <w:tcPr>
            <w:tcW w:w="1838" w:type="dxa"/>
            <w:tcMar>
              <w:top w:w="0" w:type="dxa"/>
              <w:left w:w="28" w:type="dxa"/>
              <w:bottom w:w="0" w:type="dxa"/>
              <w:right w:w="28" w:type="dxa"/>
            </w:tcMar>
          </w:tcPr>
          <w:p w14:paraId="24DFD3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536" w:type="dxa"/>
            <w:shd w:val="clear" w:color="auto" w:fill="auto"/>
            <w:tcMar>
              <w:top w:w="0" w:type="dxa"/>
              <w:left w:w="28" w:type="dxa"/>
              <w:bottom w:w="0" w:type="dxa"/>
              <w:right w:w="28" w:type="dxa"/>
            </w:tcMar>
          </w:tcPr>
          <w:p w14:paraId="39BF4A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A9710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53E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7E33E5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8019F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145B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AA738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C2ED0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B11F2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7BD89151" w14:textId="77777777" w:rsidTr="00C55D55">
        <w:trPr>
          <w:jc w:val="center"/>
        </w:trPr>
        <w:tc>
          <w:tcPr>
            <w:tcW w:w="1838" w:type="dxa"/>
            <w:tcMar>
              <w:top w:w="0" w:type="dxa"/>
              <w:left w:w="28" w:type="dxa"/>
              <w:bottom w:w="0" w:type="dxa"/>
              <w:right w:w="28" w:type="dxa"/>
            </w:tcMar>
          </w:tcPr>
          <w:p w14:paraId="6983714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536" w:type="dxa"/>
            <w:shd w:val="clear" w:color="auto" w:fill="auto"/>
            <w:tcMar>
              <w:top w:w="0" w:type="dxa"/>
              <w:left w:w="28" w:type="dxa"/>
              <w:bottom w:w="0" w:type="dxa"/>
              <w:right w:w="28" w:type="dxa"/>
            </w:tcMar>
          </w:tcPr>
          <w:p w14:paraId="729D9E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23D318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745B33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CDF6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1D6498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733A4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337DD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13404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3A1CD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167F2F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BE00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15DBE71" w14:textId="77777777" w:rsidTr="00C55D55">
        <w:trPr>
          <w:jc w:val="center"/>
        </w:trPr>
        <w:tc>
          <w:tcPr>
            <w:tcW w:w="1838" w:type="dxa"/>
            <w:tcMar>
              <w:top w:w="0" w:type="dxa"/>
              <w:left w:w="28" w:type="dxa"/>
              <w:bottom w:w="0" w:type="dxa"/>
              <w:right w:w="28" w:type="dxa"/>
            </w:tcMar>
          </w:tcPr>
          <w:p w14:paraId="3E4BD3A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536" w:type="dxa"/>
            <w:shd w:val="clear" w:color="auto" w:fill="auto"/>
            <w:tcMar>
              <w:top w:w="0" w:type="dxa"/>
              <w:left w:w="28" w:type="dxa"/>
              <w:bottom w:w="0" w:type="dxa"/>
              <w:right w:w="28" w:type="dxa"/>
            </w:tcMar>
          </w:tcPr>
          <w:p w14:paraId="7E027D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084A3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B8C08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063E1FD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85875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49F21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37D36D6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519EC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E8C24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0886C31" w14:textId="77777777" w:rsidTr="00C55D55">
        <w:trPr>
          <w:jc w:val="center"/>
        </w:trPr>
        <w:tc>
          <w:tcPr>
            <w:tcW w:w="1838" w:type="dxa"/>
            <w:tcMar>
              <w:top w:w="0" w:type="dxa"/>
              <w:left w:w="28" w:type="dxa"/>
              <w:bottom w:w="0" w:type="dxa"/>
              <w:right w:w="28" w:type="dxa"/>
            </w:tcMar>
          </w:tcPr>
          <w:p w14:paraId="745FB6E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536" w:type="dxa"/>
            <w:shd w:val="clear" w:color="auto" w:fill="auto"/>
            <w:tcMar>
              <w:top w:w="0" w:type="dxa"/>
              <w:left w:w="28" w:type="dxa"/>
              <w:bottom w:w="0" w:type="dxa"/>
              <w:right w:w="28" w:type="dxa"/>
            </w:tcMar>
          </w:tcPr>
          <w:p w14:paraId="16F8FB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8E3F5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C3BE4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0C990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7FBAEC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10CF9D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D8E0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2D62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2FE5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15D82A9" w14:textId="77777777" w:rsidTr="00C55D55">
        <w:trPr>
          <w:jc w:val="center"/>
        </w:trPr>
        <w:tc>
          <w:tcPr>
            <w:tcW w:w="1838" w:type="dxa"/>
            <w:tcMar>
              <w:top w:w="0" w:type="dxa"/>
              <w:left w:w="28" w:type="dxa"/>
              <w:bottom w:w="0" w:type="dxa"/>
              <w:right w:w="28" w:type="dxa"/>
            </w:tcMar>
          </w:tcPr>
          <w:p w14:paraId="5CAB3F7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536" w:type="dxa"/>
            <w:shd w:val="clear" w:color="auto" w:fill="auto"/>
            <w:tcMar>
              <w:top w:w="0" w:type="dxa"/>
              <w:left w:w="28" w:type="dxa"/>
              <w:bottom w:w="0" w:type="dxa"/>
              <w:right w:w="28" w:type="dxa"/>
            </w:tcMar>
          </w:tcPr>
          <w:p w14:paraId="30AF4DEA" w14:textId="77777777" w:rsidR="002E3F63" w:rsidRPr="005D27C5" w:rsidRDefault="002E3F63" w:rsidP="00F33E0D">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04CE9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126" w:type="dxa"/>
            <w:tcMar>
              <w:top w:w="0" w:type="dxa"/>
              <w:left w:w="28" w:type="dxa"/>
              <w:bottom w:w="0" w:type="dxa"/>
              <w:right w:w="28" w:type="dxa"/>
            </w:tcMar>
          </w:tcPr>
          <w:p w14:paraId="31B982E6" w14:textId="77777777" w:rsidR="002E3F63" w:rsidRPr="005D27C5" w:rsidRDefault="002E3F63" w:rsidP="00F33E0D">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4DF924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FBE77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DEB9E1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31DAF4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4DB05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E448044" w14:textId="77777777" w:rsidTr="00C55D55">
        <w:trPr>
          <w:jc w:val="center"/>
        </w:trPr>
        <w:tc>
          <w:tcPr>
            <w:tcW w:w="1838" w:type="dxa"/>
            <w:tcMar>
              <w:top w:w="0" w:type="dxa"/>
              <w:left w:w="28" w:type="dxa"/>
              <w:bottom w:w="0" w:type="dxa"/>
              <w:right w:w="28" w:type="dxa"/>
            </w:tcMar>
          </w:tcPr>
          <w:p w14:paraId="0B6A7D6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536" w:type="dxa"/>
            <w:shd w:val="clear" w:color="auto" w:fill="auto"/>
            <w:tcMar>
              <w:top w:w="0" w:type="dxa"/>
              <w:left w:w="28" w:type="dxa"/>
              <w:bottom w:w="0" w:type="dxa"/>
              <w:right w:w="28" w:type="dxa"/>
            </w:tcMar>
          </w:tcPr>
          <w:p w14:paraId="0F5A14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0DC5569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98DBC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134BFE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FB2F3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420A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3A61A9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65605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D16C9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48D9067" w14:textId="77777777" w:rsidTr="00C55D55">
        <w:trPr>
          <w:jc w:val="center"/>
        </w:trPr>
        <w:tc>
          <w:tcPr>
            <w:tcW w:w="1838" w:type="dxa"/>
            <w:tcMar>
              <w:top w:w="0" w:type="dxa"/>
              <w:left w:w="28" w:type="dxa"/>
              <w:bottom w:w="0" w:type="dxa"/>
              <w:right w:w="28" w:type="dxa"/>
            </w:tcMar>
          </w:tcPr>
          <w:p w14:paraId="74F978E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536" w:type="dxa"/>
            <w:shd w:val="clear" w:color="auto" w:fill="auto"/>
            <w:tcMar>
              <w:top w:w="0" w:type="dxa"/>
              <w:left w:w="28" w:type="dxa"/>
              <w:bottom w:w="0" w:type="dxa"/>
              <w:right w:w="28" w:type="dxa"/>
            </w:tcMar>
          </w:tcPr>
          <w:p w14:paraId="21A146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31CB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CFC88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E4D0D5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D0630E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8DF2E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DABF5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903DB6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403E5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25BD0612" w14:textId="77777777" w:rsidTr="00C55D55">
        <w:trPr>
          <w:jc w:val="center"/>
        </w:trPr>
        <w:tc>
          <w:tcPr>
            <w:tcW w:w="1838" w:type="dxa"/>
            <w:tcMar>
              <w:top w:w="0" w:type="dxa"/>
              <w:left w:w="28" w:type="dxa"/>
              <w:bottom w:w="0" w:type="dxa"/>
              <w:right w:w="28" w:type="dxa"/>
            </w:tcMar>
          </w:tcPr>
          <w:p w14:paraId="75E9B8B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536" w:type="dxa"/>
            <w:shd w:val="clear" w:color="auto" w:fill="auto"/>
            <w:tcMar>
              <w:top w:w="0" w:type="dxa"/>
              <w:left w:w="28" w:type="dxa"/>
              <w:bottom w:w="0" w:type="dxa"/>
              <w:right w:w="28" w:type="dxa"/>
            </w:tcMar>
          </w:tcPr>
          <w:p w14:paraId="226094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6E2A35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5BA8D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2B680C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1BFFB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11CE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3074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04F5D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57EA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1BB0A43B" w14:textId="77777777" w:rsidTr="00C55D55">
        <w:trPr>
          <w:jc w:val="center"/>
        </w:trPr>
        <w:tc>
          <w:tcPr>
            <w:tcW w:w="1838" w:type="dxa"/>
            <w:tcMar>
              <w:top w:w="0" w:type="dxa"/>
              <w:left w:w="28" w:type="dxa"/>
              <w:bottom w:w="0" w:type="dxa"/>
              <w:right w:w="28" w:type="dxa"/>
            </w:tcMar>
          </w:tcPr>
          <w:p w14:paraId="5F9EA88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536" w:type="dxa"/>
            <w:shd w:val="clear" w:color="auto" w:fill="auto"/>
            <w:tcMar>
              <w:top w:w="0" w:type="dxa"/>
              <w:left w:w="28" w:type="dxa"/>
              <w:bottom w:w="0" w:type="dxa"/>
              <w:right w:w="28" w:type="dxa"/>
            </w:tcMar>
          </w:tcPr>
          <w:p w14:paraId="64B4CB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F70E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EE317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F45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740989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DC66F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E66A2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27E0F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9223E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CF605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A9AE8BE" w14:textId="77777777" w:rsidTr="00C55D55">
        <w:trPr>
          <w:jc w:val="center"/>
        </w:trPr>
        <w:tc>
          <w:tcPr>
            <w:tcW w:w="1838" w:type="dxa"/>
            <w:tcMar>
              <w:top w:w="0" w:type="dxa"/>
              <w:left w:w="28" w:type="dxa"/>
              <w:bottom w:w="0" w:type="dxa"/>
              <w:right w:w="28" w:type="dxa"/>
            </w:tcMar>
          </w:tcPr>
          <w:p w14:paraId="62993A1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536" w:type="dxa"/>
            <w:shd w:val="clear" w:color="auto" w:fill="auto"/>
            <w:tcMar>
              <w:top w:w="0" w:type="dxa"/>
              <w:left w:w="28" w:type="dxa"/>
              <w:bottom w:w="0" w:type="dxa"/>
              <w:right w:w="28" w:type="dxa"/>
            </w:tcMar>
          </w:tcPr>
          <w:p w14:paraId="2B57135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468EFD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69197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4A77AC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2F8D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76394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50A48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C505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7C176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392009B6" w14:textId="77777777" w:rsidTr="00C55D55">
        <w:trPr>
          <w:jc w:val="center"/>
        </w:trPr>
        <w:tc>
          <w:tcPr>
            <w:tcW w:w="1838" w:type="dxa"/>
            <w:tcMar>
              <w:top w:w="0" w:type="dxa"/>
              <w:left w:w="28" w:type="dxa"/>
              <w:bottom w:w="0" w:type="dxa"/>
              <w:right w:w="28" w:type="dxa"/>
            </w:tcMar>
          </w:tcPr>
          <w:p w14:paraId="13DF937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536" w:type="dxa"/>
            <w:shd w:val="clear" w:color="auto" w:fill="auto"/>
            <w:tcMar>
              <w:top w:w="0" w:type="dxa"/>
              <w:left w:w="28" w:type="dxa"/>
              <w:bottom w:w="0" w:type="dxa"/>
              <w:right w:w="28" w:type="dxa"/>
            </w:tcMar>
          </w:tcPr>
          <w:p w14:paraId="03284E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126" w:type="dxa"/>
            <w:tcMar>
              <w:top w:w="0" w:type="dxa"/>
              <w:left w:w="28" w:type="dxa"/>
              <w:bottom w:w="0" w:type="dxa"/>
              <w:right w:w="28" w:type="dxa"/>
            </w:tcMar>
          </w:tcPr>
          <w:p w14:paraId="3C625A3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242BE5D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31D759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C35382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0B864F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D0663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37FD04A8" w14:textId="77777777" w:rsidTr="00C55D55">
        <w:trPr>
          <w:jc w:val="center"/>
        </w:trPr>
        <w:tc>
          <w:tcPr>
            <w:tcW w:w="1838" w:type="dxa"/>
            <w:tcMar>
              <w:top w:w="0" w:type="dxa"/>
              <w:left w:w="28" w:type="dxa"/>
              <w:bottom w:w="0" w:type="dxa"/>
              <w:right w:w="28" w:type="dxa"/>
            </w:tcMar>
          </w:tcPr>
          <w:p w14:paraId="1D215F4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536" w:type="dxa"/>
            <w:shd w:val="clear" w:color="auto" w:fill="auto"/>
            <w:tcMar>
              <w:top w:w="0" w:type="dxa"/>
              <w:left w:w="28" w:type="dxa"/>
              <w:bottom w:w="0" w:type="dxa"/>
              <w:right w:w="28" w:type="dxa"/>
            </w:tcMar>
          </w:tcPr>
          <w:p w14:paraId="245066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3B7942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5FACC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1965DA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947AE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3CE8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37A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F95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DA746DC" w14:textId="77777777" w:rsidTr="00C55D55">
        <w:trPr>
          <w:jc w:val="center"/>
        </w:trPr>
        <w:tc>
          <w:tcPr>
            <w:tcW w:w="1838" w:type="dxa"/>
            <w:tcMar>
              <w:top w:w="0" w:type="dxa"/>
              <w:left w:w="28" w:type="dxa"/>
              <w:bottom w:w="0" w:type="dxa"/>
              <w:right w:w="28" w:type="dxa"/>
            </w:tcMar>
          </w:tcPr>
          <w:p w14:paraId="00A8647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536" w:type="dxa"/>
            <w:shd w:val="clear" w:color="auto" w:fill="auto"/>
            <w:tcMar>
              <w:top w:w="0" w:type="dxa"/>
              <w:left w:w="28" w:type="dxa"/>
              <w:bottom w:w="0" w:type="dxa"/>
              <w:right w:w="28" w:type="dxa"/>
            </w:tcMar>
          </w:tcPr>
          <w:p w14:paraId="572315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7F6FB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2138C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6A8C98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ECE5D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E38CA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9772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12788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DF195A2" w14:textId="77777777" w:rsidTr="00C55D55">
        <w:trPr>
          <w:jc w:val="center"/>
        </w:trPr>
        <w:tc>
          <w:tcPr>
            <w:tcW w:w="1838" w:type="dxa"/>
            <w:tcMar>
              <w:top w:w="0" w:type="dxa"/>
              <w:left w:w="28" w:type="dxa"/>
              <w:bottom w:w="0" w:type="dxa"/>
              <w:right w:w="28" w:type="dxa"/>
            </w:tcMar>
          </w:tcPr>
          <w:p w14:paraId="755642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536" w:type="dxa"/>
            <w:shd w:val="clear" w:color="auto" w:fill="auto"/>
            <w:tcMar>
              <w:top w:w="0" w:type="dxa"/>
              <w:left w:w="28" w:type="dxa"/>
              <w:bottom w:w="0" w:type="dxa"/>
              <w:right w:w="28" w:type="dxa"/>
            </w:tcMar>
          </w:tcPr>
          <w:p w14:paraId="092F29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715CFCB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175738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81F0F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A93C7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2580A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69F79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F0502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E46D1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1C3E2C70" w14:textId="77777777" w:rsidTr="00C55D55">
        <w:trPr>
          <w:jc w:val="center"/>
        </w:trPr>
        <w:tc>
          <w:tcPr>
            <w:tcW w:w="1838" w:type="dxa"/>
            <w:tcMar>
              <w:top w:w="0" w:type="dxa"/>
              <w:left w:w="28" w:type="dxa"/>
              <w:bottom w:w="0" w:type="dxa"/>
              <w:right w:w="28" w:type="dxa"/>
            </w:tcMar>
          </w:tcPr>
          <w:p w14:paraId="2806403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536" w:type="dxa"/>
            <w:shd w:val="clear" w:color="auto" w:fill="auto"/>
            <w:tcMar>
              <w:top w:w="0" w:type="dxa"/>
              <w:left w:w="28" w:type="dxa"/>
              <w:bottom w:w="0" w:type="dxa"/>
              <w:right w:w="28" w:type="dxa"/>
            </w:tcMar>
          </w:tcPr>
          <w:p w14:paraId="12D977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126" w:type="dxa"/>
            <w:tcMar>
              <w:top w:w="0" w:type="dxa"/>
              <w:left w:w="28" w:type="dxa"/>
              <w:bottom w:w="0" w:type="dxa"/>
              <w:right w:w="28" w:type="dxa"/>
            </w:tcMar>
          </w:tcPr>
          <w:p w14:paraId="3BCC880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08B880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3ED53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2B58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9253F9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5056D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1D2F0020" w14:textId="77777777" w:rsidTr="00C55D55">
        <w:trPr>
          <w:jc w:val="center"/>
        </w:trPr>
        <w:tc>
          <w:tcPr>
            <w:tcW w:w="1838" w:type="dxa"/>
            <w:tcMar>
              <w:top w:w="0" w:type="dxa"/>
              <w:left w:w="28" w:type="dxa"/>
              <w:bottom w:w="0" w:type="dxa"/>
              <w:right w:w="28" w:type="dxa"/>
            </w:tcMar>
          </w:tcPr>
          <w:p w14:paraId="183B90E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536" w:type="dxa"/>
            <w:shd w:val="clear" w:color="auto" w:fill="auto"/>
            <w:tcMar>
              <w:top w:w="0" w:type="dxa"/>
              <w:left w:w="28" w:type="dxa"/>
              <w:bottom w:w="0" w:type="dxa"/>
              <w:right w:w="28" w:type="dxa"/>
            </w:tcMar>
          </w:tcPr>
          <w:p w14:paraId="40324A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126" w:type="dxa"/>
            <w:tcMar>
              <w:top w:w="0" w:type="dxa"/>
              <w:left w:w="28" w:type="dxa"/>
              <w:bottom w:w="0" w:type="dxa"/>
              <w:right w:w="28" w:type="dxa"/>
            </w:tcMar>
          </w:tcPr>
          <w:p w14:paraId="645767C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834C75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BCFEEC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23074B0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9D597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421AE7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8DF1C95" w14:textId="77777777" w:rsidTr="00C55D55">
        <w:trPr>
          <w:jc w:val="center"/>
        </w:trPr>
        <w:tc>
          <w:tcPr>
            <w:tcW w:w="1838" w:type="dxa"/>
            <w:tcMar>
              <w:top w:w="0" w:type="dxa"/>
              <w:left w:w="28" w:type="dxa"/>
              <w:bottom w:w="0" w:type="dxa"/>
              <w:right w:w="28" w:type="dxa"/>
            </w:tcMar>
          </w:tcPr>
          <w:p w14:paraId="2F2486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536" w:type="dxa"/>
            <w:shd w:val="clear" w:color="auto" w:fill="auto"/>
            <w:tcMar>
              <w:top w:w="0" w:type="dxa"/>
              <w:left w:w="28" w:type="dxa"/>
              <w:bottom w:w="0" w:type="dxa"/>
              <w:right w:w="28" w:type="dxa"/>
            </w:tcMar>
          </w:tcPr>
          <w:p w14:paraId="27382E17" w14:textId="77777777" w:rsidR="002E3F63" w:rsidRPr="005D27C5" w:rsidRDefault="002E3F63" w:rsidP="00F33E0D">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314D02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126" w:type="dxa"/>
            <w:tcMar>
              <w:top w:w="0" w:type="dxa"/>
              <w:left w:w="28" w:type="dxa"/>
              <w:bottom w:w="0" w:type="dxa"/>
              <w:right w:w="28" w:type="dxa"/>
            </w:tcMar>
          </w:tcPr>
          <w:p w14:paraId="725729F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4F1C63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A4F066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64B4602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6D9726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F061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BE8C19A" w14:textId="77777777" w:rsidTr="00C55D55">
        <w:trPr>
          <w:jc w:val="center"/>
        </w:trPr>
        <w:tc>
          <w:tcPr>
            <w:tcW w:w="1838" w:type="dxa"/>
            <w:tcMar>
              <w:top w:w="0" w:type="dxa"/>
              <w:left w:w="28" w:type="dxa"/>
              <w:bottom w:w="0" w:type="dxa"/>
              <w:right w:w="28" w:type="dxa"/>
            </w:tcMar>
          </w:tcPr>
          <w:p w14:paraId="2258701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536" w:type="dxa"/>
            <w:shd w:val="clear" w:color="auto" w:fill="auto"/>
            <w:tcMar>
              <w:top w:w="0" w:type="dxa"/>
              <w:left w:w="28" w:type="dxa"/>
              <w:bottom w:w="0" w:type="dxa"/>
              <w:right w:w="28" w:type="dxa"/>
            </w:tcMar>
          </w:tcPr>
          <w:p w14:paraId="35D04A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126" w:type="dxa"/>
            <w:tcMar>
              <w:top w:w="0" w:type="dxa"/>
              <w:left w:w="28" w:type="dxa"/>
              <w:bottom w:w="0" w:type="dxa"/>
              <w:right w:w="28" w:type="dxa"/>
            </w:tcMar>
          </w:tcPr>
          <w:p w14:paraId="12D10E1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915FD0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B99586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24E22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31B44D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82CDB6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B616E5D" w14:textId="77777777" w:rsidTr="00C55D55">
        <w:trPr>
          <w:jc w:val="center"/>
        </w:trPr>
        <w:tc>
          <w:tcPr>
            <w:tcW w:w="1838" w:type="dxa"/>
            <w:tcMar>
              <w:top w:w="0" w:type="dxa"/>
              <w:left w:w="28" w:type="dxa"/>
              <w:bottom w:w="0" w:type="dxa"/>
              <w:right w:w="28" w:type="dxa"/>
            </w:tcMar>
          </w:tcPr>
          <w:p w14:paraId="7B57EE9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536" w:type="dxa"/>
            <w:shd w:val="clear" w:color="auto" w:fill="auto"/>
            <w:tcMar>
              <w:top w:w="0" w:type="dxa"/>
              <w:left w:w="28" w:type="dxa"/>
              <w:bottom w:w="0" w:type="dxa"/>
              <w:right w:w="28" w:type="dxa"/>
            </w:tcMar>
          </w:tcPr>
          <w:p w14:paraId="7769C3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126" w:type="dxa"/>
            <w:tcMar>
              <w:top w:w="0" w:type="dxa"/>
              <w:left w:w="28" w:type="dxa"/>
              <w:bottom w:w="0" w:type="dxa"/>
              <w:right w:w="28" w:type="dxa"/>
            </w:tcMar>
          </w:tcPr>
          <w:p w14:paraId="2F76E2F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7EED6D1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57F5CB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21452B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B5EA8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DF42C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873434D" w14:textId="77777777" w:rsidTr="00C55D55">
        <w:trPr>
          <w:jc w:val="center"/>
        </w:trPr>
        <w:tc>
          <w:tcPr>
            <w:tcW w:w="1838" w:type="dxa"/>
            <w:tcMar>
              <w:top w:w="0" w:type="dxa"/>
              <w:left w:w="28" w:type="dxa"/>
              <w:bottom w:w="0" w:type="dxa"/>
              <w:right w:w="28" w:type="dxa"/>
            </w:tcMar>
          </w:tcPr>
          <w:p w14:paraId="73D3B7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536" w:type="dxa"/>
            <w:shd w:val="clear" w:color="auto" w:fill="auto"/>
            <w:tcMar>
              <w:top w:w="0" w:type="dxa"/>
              <w:left w:w="28" w:type="dxa"/>
              <w:bottom w:w="0" w:type="dxa"/>
              <w:right w:w="28" w:type="dxa"/>
            </w:tcMar>
          </w:tcPr>
          <w:p w14:paraId="1C237D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126" w:type="dxa"/>
            <w:tcMar>
              <w:top w:w="0" w:type="dxa"/>
              <w:left w:w="28" w:type="dxa"/>
              <w:bottom w:w="0" w:type="dxa"/>
              <w:right w:w="28" w:type="dxa"/>
            </w:tcMar>
          </w:tcPr>
          <w:p w14:paraId="1893F9F7"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FE9429B"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2AD384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3A5410DF"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6180D2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BCAE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7071D91F" w14:textId="77777777" w:rsidTr="00C55D55">
        <w:trPr>
          <w:jc w:val="center"/>
        </w:trPr>
        <w:tc>
          <w:tcPr>
            <w:tcW w:w="1838" w:type="dxa"/>
            <w:tcMar>
              <w:top w:w="0" w:type="dxa"/>
              <w:left w:w="28" w:type="dxa"/>
              <w:bottom w:w="0" w:type="dxa"/>
              <w:right w:w="28" w:type="dxa"/>
            </w:tcMar>
          </w:tcPr>
          <w:p w14:paraId="18E9AE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536" w:type="dxa"/>
            <w:shd w:val="clear" w:color="auto" w:fill="auto"/>
            <w:tcMar>
              <w:top w:w="0" w:type="dxa"/>
              <w:left w:w="28" w:type="dxa"/>
              <w:bottom w:w="0" w:type="dxa"/>
              <w:right w:w="28" w:type="dxa"/>
            </w:tcMar>
          </w:tcPr>
          <w:p w14:paraId="57EA63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5FE6F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1D06E1A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2C0A96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2D315C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59B0A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A15F69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7A2ED2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3155124" w14:textId="77777777" w:rsidTr="00C55D55">
        <w:trPr>
          <w:jc w:val="center"/>
        </w:trPr>
        <w:tc>
          <w:tcPr>
            <w:tcW w:w="1838" w:type="dxa"/>
            <w:tcMar>
              <w:top w:w="0" w:type="dxa"/>
              <w:left w:w="28" w:type="dxa"/>
              <w:bottom w:w="0" w:type="dxa"/>
              <w:right w:w="28" w:type="dxa"/>
            </w:tcMar>
          </w:tcPr>
          <w:p w14:paraId="5AA36B2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536" w:type="dxa"/>
            <w:shd w:val="clear" w:color="auto" w:fill="auto"/>
            <w:tcMar>
              <w:top w:w="0" w:type="dxa"/>
              <w:left w:w="28" w:type="dxa"/>
              <w:bottom w:w="0" w:type="dxa"/>
              <w:right w:w="28" w:type="dxa"/>
            </w:tcMar>
          </w:tcPr>
          <w:p w14:paraId="4A5393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03490D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497187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391DBC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DA956A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6D499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ABE2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1AED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1D03F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2D760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7566C2" w14:textId="77777777" w:rsidTr="00C55D55">
        <w:trPr>
          <w:jc w:val="center"/>
        </w:trPr>
        <w:tc>
          <w:tcPr>
            <w:tcW w:w="1838" w:type="dxa"/>
            <w:tcMar>
              <w:top w:w="0" w:type="dxa"/>
              <w:left w:w="28" w:type="dxa"/>
              <w:bottom w:w="0" w:type="dxa"/>
              <w:right w:w="28" w:type="dxa"/>
            </w:tcMar>
          </w:tcPr>
          <w:p w14:paraId="23D6BC2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536" w:type="dxa"/>
            <w:shd w:val="clear" w:color="auto" w:fill="auto"/>
            <w:tcMar>
              <w:top w:w="0" w:type="dxa"/>
              <w:left w:w="28" w:type="dxa"/>
              <w:bottom w:w="0" w:type="dxa"/>
              <w:right w:w="28" w:type="dxa"/>
            </w:tcMar>
          </w:tcPr>
          <w:p w14:paraId="7FFDEB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B52C9A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20F2B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FE855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14F3C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7BF441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A50F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597B2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6A1E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60DAB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3DC8F9" w14:textId="77777777" w:rsidTr="00C55D55">
        <w:trPr>
          <w:jc w:val="center"/>
        </w:trPr>
        <w:tc>
          <w:tcPr>
            <w:tcW w:w="1838" w:type="dxa"/>
            <w:tcMar>
              <w:top w:w="0" w:type="dxa"/>
              <w:left w:w="28" w:type="dxa"/>
              <w:bottom w:w="0" w:type="dxa"/>
              <w:right w:w="28" w:type="dxa"/>
            </w:tcMar>
          </w:tcPr>
          <w:p w14:paraId="43F400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536" w:type="dxa"/>
            <w:shd w:val="clear" w:color="auto" w:fill="auto"/>
            <w:tcMar>
              <w:top w:w="0" w:type="dxa"/>
              <w:left w:w="28" w:type="dxa"/>
              <w:bottom w:w="0" w:type="dxa"/>
              <w:right w:w="28" w:type="dxa"/>
            </w:tcMar>
          </w:tcPr>
          <w:p w14:paraId="02B9DC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F5B90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D027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5A7CCE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1D4B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5BF592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70D40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65C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48C8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2DF9A5F" w14:textId="77777777" w:rsidTr="00C55D55">
        <w:trPr>
          <w:jc w:val="center"/>
        </w:trPr>
        <w:tc>
          <w:tcPr>
            <w:tcW w:w="1838" w:type="dxa"/>
            <w:tcMar>
              <w:top w:w="0" w:type="dxa"/>
              <w:left w:w="28" w:type="dxa"/>
              <w:bottom w:w="0" w:type="dxa"/>
              <w:right w:w="28" w:type="dxa"/>
            </w:tcMar>
          </w:tcPr>
          <w:p w14:paraId="0153EE5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536" w:type="dxa"/>
            <w:shd w:val="clear" w:color="auto" w:fill="auto"/>
            <w:tcMar>
              <w:top w:w="0" w:type="dxa"/>
              <w:left w:w="28" w:type="dxa"/>
              <w:bottom w:w="0" w:type="dxa"/>
              <w:right w:w="28" w:type="dxa"/>
            </w:tcMar>
          </w:tcPr>
          <w:p w14:paraId="0BEA8E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07C598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83584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2DFC3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4DFA0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7E5A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5562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9FB5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0CCB4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6F6348" w14:paraId="2AD87C8A" w14:textId="77777777" w:rsidTr="00C55D55">
        <w:trPr>
          <w:jc w:val="center"/>
        </w:trPr>
        <w:tc>
          <w:tcPr>
            <w:tcW w:w="1838" w:type="dxa"/>
            <w:tcMar>
              <w:top w:w="0" w:type="dxa"/>
              <w:left w:w="28" w:type="dxa"/>
              <w:bottom w:w="0" w:type="dxa"/>
              <w:right w:w="28" w:type="dxa"/>
            </w:tcMar>
          </w:tcPr>
          <w:p w14:paraId="7731E2BC" w14:textId="77777777" w:rsidR="002E3F63" w:rsidRPr="005D27C5" w:rsidDel="006F6348"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536" w:type="dxa"/>
            <w:shd w:val="clear" w:color="auto" w:fill="auto"/>
            <w:tcMar>
              <w:top w:w="0" w:type="dxa"/>
              <w:left w:w="28" w:type="dxa"/>
              <w:bottom w:w="0" w:type="dxa"/>
              <w:right w:w="28" w:type="dxa"/>
            </w:tcMar>
          </w:tcPr>
          <w:p w14:paraId="4FD4374A" w14:textId="77777777" w:rsidR="002E3F63" w:rsidRPr="005D27C5" w:rsidRDefault="002E3F63" w:rsidP="00F33E0D">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B59E8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rPr>
            </w:pPr>
          </w:p>
          <w:p w14:paraId="63366F91" w14:textId="77777777" w:rsidR="002E3F63" w:rsidRPr="005D27C5" w:rsidDel="006F6348"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6302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37495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A902B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7E18B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2AD568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DCE20A" w14:textId="77777777" w:rsidR="002E3F63" w:rsidRPr="005D27C5" w:rsidDel="006F6348"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B0449A" w14:paraId="1EF99E3B" w14:textId="77777777" w:rsidTr="00C55D55">
        <w:trPr>
          <w:jc w:val="center"/>
        </w:trPr>
        <w:tc>
          <w:tcPr>
            <w:tcW w:w="1838" w:type="dxa"/>
            <w:tcMar>
              <w:top w:w="0" w:type="dxa"/>
              <w:left w:w="28" w:type="dxa"/>
              <w:bottom w:w="0" w:type="dxa"/>
              <w:right w:w="28" w:type="dxa"/>
            </w:tcMar>
          </w:tcPr>
          <w:p w14:paraId="4E2E8AFB" w14:textId="77777777" w:rsidR="002E3F63" w:rsidRPr="005D27C5" w:rsidDel="00B0449A"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536" w:type="dxa"/>
            <w:shd w:val="clear" w:color="auto" w:fill="auto"/>
            <w:tcMar>
              <w:top w:w="0" w:type="dxa"/>
              <w:left w:w="28" w:type="dxa"/>
              <w:bottom w:w="0" w:type="dxa"/>
              <w:right w:w="28" w:type="dxa"/>
            </w:tcMar>
          </w:tcPr>
          <w:p w14:paraId="6A9698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2E6AED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p>
          <w:p w14:paraId="57260F21" w14:textId="77777777" w:rsidR="002E3F63" w:rsidRPr="005D27C5" w:rsidDel="00B0449A"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A1F57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7471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13CB9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19319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1335344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239435" w14:textId="77777777" w:rsidR="002E3F63" w:rsidRPr="005D27C5" w:rsidDel="00B0449A"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47DF7A" w14:textId="77777777" w:rsidTr="00C55D55">
        <w:trPr>
          <w:jc w:val="center"/>
        </w:trPr>
        <w:tc>
          <w:tcPr>
            <w:tcW w:w="1838" w:type="dxa"/>
            <w:tcMar>
              <w:top w:w="0" w:type="dxa"/>
              <w:left w:w="28" w:type="dxa"/>
              <w:bottom w:w="0" w:type="dxa"/>
              <w:right w:w="28" w:type="dxa"/>
            </w:tcMar>
          </w:tcPr>
          <w:p w14:paraId="6938035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536" w:type="dxa"/>
            <w:shd w:val="clear" w:color="auto" w:fill="auto"/>
            <w:tcMar>
              <w:top w:w="0" w:type="dxa"/>
              <w:left w:w="28" w:type="dxa"/>
              <w:bottom w:w="0" w:type="dxa"/>
              <w:right w:w="28" w:type="dxa"/>
            </w:tcMar>
          </w:tcPr>
          <w:p w14:paraId="24E50C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126" w:type="dxa"/>
            <w:tcMar>
              <w:top w:w="0" w:type="dxa"/>
              <w:left w:w="28" w:type="dxa"/>
              <w:bottom w:w="0" w:type="dxa"/>
              <w:right w:w="28" w:type="dxa"/>
            </w:tcMar>
          </w:tcPr>
          <w:p w14:paraId="021D79E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DB0A0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11CB0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4B37A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476FD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FFF0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28D547D" w14:textId="77777777" w:rsidTr="00C55D55">
        <w:trPr>
          <w:jc w:val="center"/>
        </w:trPr>
        <w:tc>
          <w:tcPr>
            <w:tcW w:w="1838" w:type="dxa"/>
            <w:tcMar>
              <w:top w:w="0" w:type="dxa"/>
              <w:left w:w="28" w:type="dxa"/>
              <w:bottom w:w="0" w:type="dxa"/>
              <w:right w:w="28" w:type="dxa"/>
            </w:tcMar>
          </w:tcPr>
          <w:p w14:paraId="175511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536" w:type="dxa"/>
            <w:shd w:val="clear" w:color="auto" w:fill="auto"/>
            <w:tcMar>
              <w:top w:w="0" w:type="dxa"/>
              <w:left w:w="28" w:type="dxa"/>
              <w:bottom w:w="0" w:type="dxa"/>
              <w:right w:w="28" w:type="dxa"/>
            </w:tcMar>
          </w:tcPr>
          <w:p w14:paraId="35940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B3173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032888B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510683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17B84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A8EE8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76AB90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44A54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488351B1" w14:textId="77777777" w:rsidTr="00C55D55">
        <w:trPr>
          <w:jc w:val="center"/>
        </w:trPr>
        <w:tc>
          <w:tcPr>
            <w:tcW w:w="1838" w:type="dxa"/>
            <w:tcMar>
              <w:top w:w="0" w:type="dxa"/>
              <w:left w:w="28" w:type="dxa"/>
              <w:bottom w:w="0" w:type="dxa"/>
              <w:right w:w="28" w:type="dxa"/>
            </w:tcMar>
          </w:tcPr>
          <w:p w14:paraId="42EF14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536" w:type="dxa"/>
            <w:shd w:val="clear" w:color="auto" w:fill="auto"/>
            <w:tcMar>
              <w:top w:w="0" w:type="dxa"/>
              <w:left w:w="28" w:type="dxa"/>
              <w:bottom w:w="0" w:type="dxa"/>
              <w:right w:w="28" w:type="dxa"/>
            </w:tcMar>
          </w:tcPr>
          <w:p w14:paraId="68E226D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46F915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CC11BD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7569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1314C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58B4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2143D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41F8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A9DC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7640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5E22F63" w14:textId="77777777" w:rsidTr="00C55D55">
        <w:trPr>
          <w:jc w:val="center"/>
        </w:trPr>
        <w:tc>
          <w:tcPr>
            <w:tcW w:w="1838" w:type="dxa"/>
            <w:tcMar>
              <w:top w:w="0" w:type="dxa"/>
              <w:left w:w="28" w:type="dxa"/>
              <w:bottom w:w="0" w:type="dxa"/>
              <w:right w:w="28" w:type="dxa"/>
            </w:tcMar>
          </w:tcPr>
          <w:p w14:paraId="70E1C49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536" w:type="dxa"/>
            <w:shd w:val="clear" w:color="auto" w:fill="auto"/>
            <w:tcMar>
              <w:top w:w="0" w:type="dxa"/>
              <w:left w:w="28" w:type="dxa"/>
              <w:bottom w:w="0" w:type="dxa"/>
              <w:right w:w="28" w:type="dxa"/>
            </w:tcMar>
          </w:tcPr>
          <w:p w14:paraId="203FFE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52130A9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F8AA63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165D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05FB84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D03BF2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C91C2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48D3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D7D1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37BF7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FEA3BE1" w14:textId="77777777" w:rsidTr="00C55D55">
        <w:trPr>
          <w:jc w:val="center"/>
        </w:trPr>
        <w:tc>
          <w:tcPr>
            <w:tcW w:w="1838" w:type="dxa"/>
            <w:tcMar>
              <w:top w:w="0" w:type="dxa"/>
              <w:left w:w="28" w:type="dxa"/>
              <w:bottom w:w="0" w:type="dxa"/>
              <w:right w:w="28" w:type="dxa"/>
            </w:tcMar>
          </w:tcPr>
          <w:p w14:paraId="2140B3F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536" w:type="dxa"/>
            <w:shd w:val="clear" w:color="auto" w:fill="auto"/>
            <w:tcMar>
              <w:top w:w="0" w:type="dxa"/>
              <w:left w:w="28" w:type="dxa"/>
              <w:bottom w:w="0" w:type="dxa"/>
              <w:right w:w="28" w:type="dxa"/>
            </w:tcMar>
          </w:tcPr>
          <w:p w14:paraId="4A4504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126" w:type="dxa"/>
            <w:tcMar>
              <w:top w:w="0" w:type="dxa"/>
              <w:left w:w="28" w:type="dxa"/>
              <w:bottom w:w="0" w:type="dxa"/>
              <w:right w:w="28" w:type="dxa"/>
            </w:tcMar>
          </w:tcPr>
          <w:p w14:paraId="54BBB04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65F1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EDA7D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4BD63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66CF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3DFB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94166F" w14:textId="77777777" w:rsidTr="00C55D55">
        <w:trPr>
          <w:jc w:val="center"/>
        </w:trPr>
        <w:tc>
          <w:tcPr>
            <w:tcW w:w="1838" w:type="dxa"/>
            <w:tcMar>
              <w:top w:w="0" w:type="dxa"/>
              <w:left w:w="28" w:type="dxa"/>
              <w:bottom w:w="0" w:type="dxa"/>
              <w:right w:w="28" w:type="dxa"/>
            </w:tcMar>
          </w:tcPr>
          <w:p w14:paraId="6808070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1702345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p>
        </w:tc>
        <w:tc>
          <w:tcPr>
            <w:tcW w:w="4536" w:type="dxa"/>
            <w:shd w:val="clear" w:color="auto" w:fill="auto"/>
            <w:tcMar>
              <w:top w:w="0" w:type="dxa"/>
              <w:left w:w="28" w:type="dxa"/>
              <w:bottom w:w="0" w:type="dxa"/>
              <w:right w:w="28" w:type="dxa"/>
            </w:tcMar>
          </w:tcPr>
          <w:p w14:paraId="4A9DD7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467CFE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0AD4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126" w:type="dxa"/>
            <w:tcMar>
              <w:top w:w="0" w:type="dxa"/>
              <w:left w:w="28" w:type="dxa"/>
              <w:bottom w:w="0" w:type="dxa"/>
              <w:right w:w="28" w:type="dxa"/>
            </w:tcMar>
          </w:tcPr>
          <w:p w14:paraId="5823A7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6AEFE3F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09FC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39344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96ED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24BDD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2D038" w14:textId="77777777" w:rsidTr="00C55D55">
        <w:trPr>
          <w:jc w:val="center"/>
        </w:trPr>
        <w:tc>
          <w:tcPr>
            <w:tcW w:w="1838" w:type="dxa"/>
            <w:tcMar>
              <w:top w:w="0" w:type="dxa"/>
              <w:left w:w="28" w:type="dxa"/>
              <w:bottom w:w="0" w:type="dxa"/>
              <w:right w:w="28" w:type="dxa"/>
            </w:tcMar>
          </w:tcPr>
          <w:p w14:paraId="242D69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536" w:type="dxa"/>
            <w:shd w:val="clear" w:color="auto" w:fill="auto"/>
            <w:tcMar>
              <w:top w:w="0" w:type="dxa"/>
              <w:left w:w="28" w:type="dxa"/>
              <w:bottom w:w="0" w:type="dxa"/>
              <w:right w:w="28" w:type="dxa"/>
            </w:tcMar>
          </w:tcPr>
          <w:p w14:paraId="7D3C0B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126" w:type="dxa"/>
            <w:tcMar>
              <w:top w:w="0" w:type="dxa"/>
              <w:left w:w="28" w:type="dxa"/>
              <w:bottom w:w="0" w:type="dxa"/>
              <w:right w:w="28" w:type="dxa"/>
            </w:tcMar>
          </w:tcPr>
          <w:p w14:paraId="038D79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658A81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DA5BBA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1DD05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4CF44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866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9A3C51" w14:textId="77777777" w:rsidTr="00C55D55">
        <w:trPr>
          <w:jc w:val="center"/>
        </w:trPr>
        <w:tc>
          <w:tcPr>
            <w:tcW w:w="1838" w:type="dxa"/>
            <w:tcMar>
              <w:top w:w="0" w:type="dxa"/>
              <w:left w:w="28" w:type="dxa"/>
              <w:bottom w:w="0" w:type="dxa"/>
              <w:right w:w="28" w:type="dxa"/>
            </w:tcMar>
          </w:tcPr>
          <w:p w14:paraId="3C5AF2C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536" w:type="dxa"/>
            <w:shd w:val="clear" w:color="auto" w:fill="auto"/>
            <w:tcMar>
              <w:top w:w="0" w:type="dxa"/>
              <w:left w:w="28" w:type="dxa"/>
              <w:bottom w:w="0" w:type="dxa"/>
              <w:right w:w="28" w:type="dxa"/>
            </w:tcMar>
          </w:tcPr>
          <w:p w14:paraId="081F73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39A6DD4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518447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AB268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0959BC3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296E9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0279FA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1C9AD2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A809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23E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B6015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5E96D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CD71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2E3F63" w:rsidRPr="005D27C5" w14:paraId="6FFA1091" w14:textId="77777777" w:rsidTr="00C55D55">
        <w:trPr>
          <w:jc w:val="center"/>
        </w:trPr>
        <w:tc>
          <w:tcPr>
            <w:tcW w:w="1838" w:type="dxa"/>
            <w:tcMar>
              <w:top w:w="0" w:type="dxa"/>
              <w:left w:w="28" w:type="dxa"/>
              <w:bottom w:w="0" w:type="dxa"/>
              <w:right w:w="28" w:type="dxa"/>
            </w:tcMar>
          </w:tcPr>
          <w:p w14:paraId="4008C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536" w:type="dxa"/>
            <w:shd w:val="clear" w:color="auto" w:fill="auto"/>
            <w:tcMar>
              <w:top w:w="0" w:type="dxa"/>
              <w:left w:w="28" w:type="dxa"/>
              <w:bottom w:w="0" w:type="dxa"/>
              <w:right w:w="28" w:type="dxa"/>
            </w:tcMar>
          </w:tcPr>
          <w:p w14:paraId="2BDECA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1D00AD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E1365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92879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0BA790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C16C7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6BCFC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DD88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37D2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8C0D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63B4841" w14:textId="77777777" w:rsidTr="00C55D55">
        <w:trPr>
          <w:jc w:val="center"/>
        </w:trPr>
        <w:tc>
          <w:tcPr>
            <w:tcW w:w="1838" w:type="dxa"/>
            <w:tcMar>
              <w:top w:w="0" w:type="dxa"/>
              <w:left w:w="28" w:type="dxa"/>
              <w:bottom w:w="0" w:type="dxa"/>
              <w:right w:w="28" w:type="dxa"/>
            </w:tcMar>
          </w:tcPr>
          <w:p w14:paraId="675A732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536" w:type="dxa"/>
            <w:shd w:val="clear" w:color="auto" w:fill="auto"/>
            <w:tcMar>
              <w:top w:w="0" w:type="dxa"/>
              <w:left w:w="28" w:type="dxa"/>
              <w:bottom w:w="0" w:type="dxa"/>
              <w:right w:w="28" w:type="dxa"/>
            </w:tcMar>
          </w:tcPr>
          <w:p w14:paraId="13FF74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A2754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1F23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52E27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A98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80FD1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7960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7F7F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52091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3340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C522933" w14:textId="77777777" w:rsidTr="00C55D55">
        <w:trPr>
          <w:jc w:val="center"/>
        </w:trPr>
        <w:tc>
          <w:tcPr>
            <w:tcW w:w="1838" w:type="dxa"/>
            <w:tcMar>
              <w:top w:w="0" w:type="dxa"/>
              <w:left w:w="28" w:type="dxa"/>
              <w:bottom w:w="0" w:type="dxa"/>
              <w:right w:w="28" w:type="dxa"/>
            </w:tcMar>
          </w:tcPr>
          <w:p w14:paraId="7B4F90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536" w:type="dxa"/>
            <w:shd w:val="clear" w:color="auto" w:fill="auto"/>
            <w:tcMar>
              <w:top w:w="0" w:type="dxa"/>
              <w:left w:w="28" w:type="dxa"/>
              <w:bottom w:w="0" w:type="dxa"/>
              <w:right w:w="28" w:type="dxa"/>
            </w:tcMar>
          </w:tcPr>
          <w:p w14:paraId="367A66F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0CE0E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C1E1A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9FA836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8FF9C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6F498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6567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3D020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83D3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2E3F63" w:rsidRPr="005D27C5" w14:paraId="0F8FE790" w14:textId="77777777" w:rsidTr="00C55D55">
        <w:trPr>
          <w:jc w:val="center"/>
        </w:trPr>
        <w:tc>
          <w:tcPr>
            <w:tcW w:w="1838" w:type="dxa"/>
            <w:tcMar>
              <w:top w:w="0" w:type="dxa"/>
              <w:left w:w="28" w:type="dxa"/>
              <w:bottom w:w="0" w:type="dxa"/>
              <w:right w:w="28" w:type="dxa"/>
            </w:tcMar>
          </w:tcPr>
          <w:p w14:paraId="7703835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536" w:type="dxa"/>
            <w:shd w:val="clear" w:color="auto" w:fill="auto"/>
            <w:tcMar>
              <w:top w:w="0" w:type="dxa"/>
              <w:left w:w="28" w:type="dxa"/>
              <w:bottom w:w="0" w:type="dxa"/>
              <w:right w:w="28" w:type="dxa"/>
            </w:tcMar>
          </w:tcPr>
          <w:p w14:paraId="5CD34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07456C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A3316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4F9854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7B931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C6DB6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DCF16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25487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5AE8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399146" w14:textId="77777777" w:rsidTr="00C55D55">
        <w:trPr>
          <w:jc w:val="center"/>
        </w:trPr>
        <w:tc>
          <w:tcPr>
            <w:tcW w:w="1838" w:type="dxa"/>
            <w:tcMar>
              <w:top w:w="0" w:type="dxa"/>
              <w:left w:w="28" w:type="dxa"/>
              <w:bottom w:w="0" w:type="dxa"/>
              <w:right w:w="28" w:type="dxa"/>
            </w:tcMar>
          </w:tcPr>
          <w:p w14:paraId="1EB33B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536" w:type="dxa"/>
            <w:shd w:val="clear" w:color="auto" w:fill="auto"/>
            <w:tcMar>
              <w:top w:w="0" w:type="dxa"/>
              <w:left w:w="28" w:type="dxa"/>
              <w:bottom w:w="0" w:type="dxa"/>
              <w:right w:w="28" w:type="dxa"/>
            </w:tcMar>
          </w:tcPr>
          <w:p w14:paraId="5CF5127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40D14D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88707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54F1C4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6FDDA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3B1EF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C3B02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D394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C32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4D06FF6" w14:textId="77777777" w:rsidTr="00C55D55">
        <w:trPr>
          <w:jc w:val="center"/>
        </w:trPr>
        <w:tc>
          <w:tcPr>
            <w:tcW w:w="1838" w:type="dxa"/>
            <w:tcMar>
              <w:top w:w="0" w:type="dxa"/>
              <w:left w:w="28" w:type="dxa"/>
              <w:bottom w:w="0" w:type="dxa"/>
              <w:right w:w="28" w:type="dxa"/>
            </w:tcMar>
          </w:tcPr>
          <w:p w14:paraId="5686FD9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536" w:type="dxa"/>
            <w:shd w:val="clear" w:color="auto" w:fill="auto"/>
            <w:tcMar>
              <w:top w:w="0" w:type="dxa"/>
              <w:left w:w="28" w:type="dxa"/>
              <w:bottom w:w="0" w:type="dxa"/>
              <w:right w:w="28" w:type="dxa"/>
            </w:tcMar>
          </w:tcPr>
          <w:p w14:paraId="13BBC8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5FE07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D7D56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126" w:type="dxa"/>
            <w:tcMar>
              <w:top w:w="0" w:type="dxa"/>
              <w:left w:w="28" w:type="dxa"/>
              <w:bottom w:w="0" w:type="dxa"/>
              <w:right w:w="28" w:type="dxa"/>
            </w:tcMar>
          </w:tcPr>
          <w:p w14:paraId="6C7BAE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FD6523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1CB5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6493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8631B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2D9C4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7BE0B77" w14:textId="77777777" w:rsidTr="00C55D55">
        <w:trPr>
          <w:jc w:val="center"/>
        </w:trPr>
        <w:tc>
          <w:tcPr>
            <w:tcW w:w="1838" w:type="dxa"/>
            <w:tcMar>
              <w:top w:w="0" w:type="dxa"/>
              <w:left w:w="28" w:type="dxa"/>
              <w:bottom w:w="0" w:type="dxa"/>
              <w:right w:w="28" w:type="dxa"/>
            </w:tcMar>
          </w:tcPr>
          <w:p w14:paraId="0B63FD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536" w:type="dxa"/>
            <w:shd w:val="clear" w:color="auto" w:fill="auto"/>
            <w:tcMar>
              <w:top w:w="0" w:type="dxa"/>
              <w:left w:w="28" w:type="dxa"/>
              <w:bottom w:w="0" w:type="dxa"/>
              <w:right w:w="28" w:type="dxa"/>
            </w:tcMar>
          </w:tcPr>
          <w:p w14:paraId="1613DA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29F45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32C59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DD2D5D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2C61BA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C35D5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42BC9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4993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9EC5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0743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C210BBE" w14:textId="77777777" w:rsidTr="00C55D55">
        <w:trPr>
          <w:jc w:val="center"/>
        </w:trPr>
        <w:tc>
          <w:tcPr>
            <w:tcW w:w="1838" w:type="dxa"/>
            <w:tcMar>
              <w:top w:w="0" w:type="dxa"/>
              <w:left w:w="28" w:type="dxa"/>
              <w:bottom w:w="0" w:type="dxa"/>
              <w:right w:w="28" w:type="dxa"/>
            </w:tcMar>
          </w:tcPr>
          <w:p w14:paraId="40CAA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536" w:type="dxa"/>
            <w:shd w:val="clear" w:color="auto" w:fill="auto"/>
            <w:tcMar>
              <w:top w:w="0" w:type="dxa"/>
              <w:left w:w="28" w:type="dxa"/>
              <w:bottom w:w="0" w:type="dxa"/>
              <w:right w:w="28" w:type="dxa"/>
            </w:tcMar>
          </w:tcPr>
          <w:p w14:paraId="395F8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DA52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28EBD4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FFD9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51AB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6A24F81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4F86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EC2E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C362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A0928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C27819B" w14:textId="77777777" w:rsidTr="00C55D55">
        <w:trPr>
          <w:jc w:val="center"/>
        </w:trPr>
        <w:tc>
          <w:tcPr>
            <w:tcW w:w="1838" w:type="dxa"/>
            <w:tcMar>
              <w:top w:w="0" w:type="dxa"/>
              <w:left w:w="28" w:type="dxa"/>
              <w:bottom w:w="0" w:type="dxa"/>
              <w:right w:w="28" w:type="dxa"/>
            </w:tcMar>
          </w:tcPr>
          <w:p w14:paraId="4ACC70A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536" w:type="dxa"/>
            <w:shd w:val="clear" w:color="auto" w:fill="auto"/>
            <w:tcMar>
              <w:top w:w="0" w:type="dxa"/>
              <w:left w:w="28" w:type="dxa"/>
              <w:bottom w:w="0" w:type="dxa"/>
              <w:right w:w="28" w:type="dxa"/>
            </w:tcMar>
          </w:tcPr>
          <w:p w14:paraId="200AC7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8A5BD3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581408"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30574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34723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B389C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5CD171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7FC6B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9A3E8C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25FB5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C191EA" w14:textId="77777777" w:rsidTr="00C55D55">
        <w:trPr>
          <w:jc w:val="center"/>
        </w:trPr>
        <w:tc>
          <w:tcPr>
            <w:tcW w:w="1838" w:type="dxa"/>
            <w:tcMar>
              <w:top w:w="0" w:type="dxa"/>
              <w:left w:w="28" w:type="dxa"/>
              <w:bottom w:w="0" w:type="dxa"/>
              <w:right w:w="28" w:type="dxa"/>
            </w:tcMar>
          </w:tcPr>
          <w:p w14:paraId="72A40B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536" w:type="dxa"/>
            <w:shd w:val="clear" w:color="auto" w:fill="auto"/>
            <w:tcMar>
              <w:top w:w="0" w:type="dxa"/>
              <w:left w:w="28" w:type="dxa"/>
              <w:bottom w:w="0" w:type="dxa"/>
              <w:right w:w="28" w:type="dxa"/>
            </w:tcMar>
          </w:tcPr>
          <w:p w14:paraId="1A49A3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161B0F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73D07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B558E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C448A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C8E2A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4FD66E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862138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93C08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4E453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F950047" w14:textId="77777777" w:rsidTr="00C55D55">
        <w:trPr>
          <w:jc w:val="center"/>
        </w:trPr>
        <w:tc>
          <w:tcPr>
            <w:tcW w:w="1838" w:type="dxa"/>
            <w:tcMar>
              <w:top w:w="0" w:type="dxa"/>
              <w:left w:w="28" w:type="dxa"/>
              <w:bottom w:w="0" w:type="dxa"/>
              <w:right w:w="28" w:type="dxa"/>
            </w:tcMar>
          </w:tcPr>
          <w:p w14:paraId="2E079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536" w:type="dxa"/>
            <w:shd w:val="clear" w:color="auto" w:fill="auto"/>
            <w:tcMar>
              <w:top w:w="0" w:type="dxa"/>
              <w:left w:w="28" w:type="dxa"/>
              <w:bottom w:w="0" w:type="dxa"/>
              <w:right w:w="28" w:type="dxa"/>
            </w:tcMar>
          </w:tcPr>
          <w:p w14:paraId="742293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D931F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25C7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45559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95DA15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802F3C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4FC29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2E9AAE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4EE7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200C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0AB5476" w14:textId="77777777" w:rsidTr="00C55D55">
        <w:trPr>
          <w:jc w:val="center"/>
        </w:trPr>
        <w:tc>
          <w:tcPr>
            <w:tcW w:w="1838" w:type="dxa"/>
            <w:tcMar>
              <w:top w:w="0" w:type="dxa"/>
              <w:left w:w="28" w:type="dxa"/>
              <w:bottom w:w="0" w:type="dxa"/>
              <w:right w:w="28" w:type="dxa"/>
            </w:tcMar>
          </w:tcPr>
          <w:p w14:paraId="7238934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536" w:type="dxa"/>
            <w:shd w:val="clear" w:color="auto" w:fill="auto"/>
            <w:tcMar>
              <w:top w:w="0" w:type="dxa"/>
              <w:left w:w="28" w:type="dxa"/>
              <w:bottom w:w="0" w:type="dxa"/>
              <w:right w:w="28" w:type="dxa"/>
            </w:tcMar>
          </w:tcPr>
          <w:p w14:paraId="7F773C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1C4B55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11DAA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A1B795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B0B7E0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EF01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10CAB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EE5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081F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A965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E43B4D9" w14:textId="77777777" w:rsidTr="00C55D55">
        <w:trPr>
          <w:jc w:val="center"/>
        </w:trPr>
        <w:tc>
          <w:tcPr>
            <w:tcW w:w="1838" w:type="dxa"/>
            <w:tcMar>
              <w:top w:w="0" w:type="dxa"/>
              <w:left w:w="28" w:type="dxa"/>
              <w:bottom w:w="0" w:type="dxa"/>
              <w:right w:w="28" w:type="dxa"/>
            </w:tcMar>
          </w:tcPr>
          <w:p w14:paraId="47D3D6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536" w:type="dxa"/>
            <w:shd w:val="clear" w:color="auto" w:fill="auto"/>
            <w:tcMar>
              <w:top w:w="0" w:type="dxa"/>
              <w:left w:w="28" w:type="dxa"/>
              <w:bottom w:w="0" w:type="dxa"/>
              <w:right w:w="28" w:type="dxa"/>
            </w:tcMar>
          </w:tcPr>
          <w:p w14:paraId="24EB4A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126" w:type="dxa"/>
            <w:tcMar>
              <w:top w:w="0" w:type="dxa"/>
              <w:left w:w="28" w:type="dxa"/>
              <w:bottom w:w="0" w:type="dxa"/>
              <w:right w:w="28" w:type="dxa"/>
            </w:tcMar>
          </w:tcPr>
          <w:p w14:paraId="71889F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690DF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4997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60392FA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CE6DEA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F7BE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DFA13A0" w14:textId="77777777" w:rsidTr="00C55D55">
        <w:trPr>
          <w:jc w:val="center"/>
        </w:trPr>
        <w:tc>
          <w:tcPr>
            <w:tcW w:w="1838" w:type="dxa"/>
            <w:tcMar>
              <w:top w:w="0" w:type="dxa"/>
              <w:left w:w="28" w:type="dxa"/>
              <w:bottom w:w="0" w:type="dxa"/>
              <w:right w:w="28" w:type="dxa"/>
            </w:tcMar>
          </w:tcPr>
          <w:p w14:paraId="767DA96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536" w:type="dxa"/>
            <w:shd w:val="clear" w:color="auto" w:fill="auto"/>
            <w:tcMar>
              <w:top w:w="0" w:type="dxa"/>
              <w:left w:w="28" w:type="dxa"/>
              <w:bottom w:w="0" w:type="dxa"/>
              <w:right w:w="28" w:type="dxa"/>
            </w:tcMar>
          </w:tcPr>
          <w:p w14:paraId="4DD95D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26EDFCD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309B480"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65E57A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C55BAF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1FF2AE8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C1D9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8664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CD0A3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B27D0D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8400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7019EF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p>
        </w:tc>
      </w:tr>
      <w:tr w:rsidR="002E3F63" w:rsidRPr="005D27C5" w14:paraId="09BA171D" w14:textId="77777777" w:rsidTr="00C55D55">
        <w:trPr>
          <w:jc w:val="center"/>
        </w:trPr>
        <w:tc>
          <w:tcPr>
            <w:tcW w:w="1838" w:type="dxa"/>
            <w:tcMar>
              <w:top w:w="0" w:type="dxa"/>
              <w:left w:w="28" w:type="dxa"/>
              <w:bottom w:w="0" w:type="dxa"/>
              <w:right w:w="28" w:type="dxa"/>
            </w:tcMar>
          </w:tcPr>
          <w:p w14:paraId="6DCFBF7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536" w:type="dxa"/>
            <w:shd w:val="clear" w:color="auto" w:fill="auto"/>
            <w:tcMar>
              <w:top w:w="0" w:type="dxa"/>
              <w:left w:w="28" w:type="dxa"/>
              <w:bottom w:w="0" w:type="dxa"/>
              <w:right w:w="28" w:type="dxa"/>
            </w:tcMar>
          </w:tcPr>
          <w:p w14:paraId="55F0DF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14C0856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CA66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7C4A1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D6BBE7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76B2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A5C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3E1D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20F8DA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9D5EAA" w14:textId="77777777" w:rsidTr="00C55D55">
        <w:trPr>
          <w:jc w:val="center"/>
        </w:trPr>
        <w:tc>
          <w:tcPr>
            <w:tcW w:w="1838" w:type="dxa"/>
            <w:tcMar>
              <w:top w:w="0" w:type="dxa"/>
              <w:left w:w="28" w:type="dxa"/>
              <w:bottom w:w="0" w:type="dxa"/>
              <w:right w:w="28" w:type="dxa"/>
            </w:tcMar>
          </w:tcPr>
          <w:p w14:paraId="4315660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536" w:type="dxa"/>
            <w:shd w:val="clear" w:color="auto" w:fill="auto"/>
            <w:tcMar>
              <w:top w:w="0" w:type="dxa"/>
              <w:left w:w="28" w:type="dxa"/>
              <w:bottom w:w="0" w:type="dxa"/>
              <w:right w:w="28" w:type="dxa"/>
            </w:tcMar>
          </w:tcPr>
          <w:p w14:paraId="26F8517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F5944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3EAB84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54F4AD5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126" w:type="dxa"/>
            <w:tcMar>
              <w:top w:w="0" w:type="dxa"/>
              <w:left w:w="28" w:type="dxa"/>
              <w:bottom w:w="0" w:type="dxa"/>
              <w:right w:w="28" w:type="dxa"/>
            </w:tcMar>
          </w:tcPr>
          <w:p w14:paraId="49AB20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451DC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2FC5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DBE69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CF306F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5EDE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69F334" w14:textId="77777777" w:rsidTr="00C55D55">
        <w:trPr>
          <w:jc w:val="center"/>
        </w:trPr>
        <w:tc>
          <w:tcPr>
            <w:tcW w:w="1838" w:type="dxa"/>
            <w:tcMar>
              <w:top w:w="0" w:type="dxa"/>
              <w:left w:w="28" w:type="dxa"/>
              <w:bottom w:w="0" w:type="dxa"/>
              <w:right w:w="28" w:type="dxa"/>
            </w:tcMar>
          </w:tcPr>
          <w:p w14:paraId="0C454F9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536" w:type="dxa"/>
            <w:shd w:val="clear" w:color="auto" w:fill="auto"/>
            <w:tcMar>
              <w:top w:w="0" w:type="dxa"/>
              <w:left w:w="28" w:type="dxa"/>
              <w:bottom w:w="0" w:type="dxa"/>
              <w:right w:w="28" w:type="dxa"/>
            </w:tcMar>
          </w:tcPr>
          <w:p w14:paraId="5A0A33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126" w:type="dxa"/>
            <w:tcMar>
              <w:top w:w="0" w:type="dxa"/>
              <w:left w:w="28" w:type="dxa"/>
              <w:bottom w:w="0" w:type="dxa"/>
              <w:right w:w="28" w:type="dxa"/>
            </w:tcMar>
          </w:tcPr>
          <w:p w14:paraId="54720A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60F910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3C2D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5B63D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6B1F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7A35E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0E4DC0" w14:textId="77777777" w:rsidTr="00C55D55">
        <w:trPr>
          <w:jc w:val="center"/>
        </w:trPr>
        <w:tc>
          <w:tcPr>
            <w:tcW w:w="1838" w:type="dxa"/>
            <w:tcMar>
              <w:top w:w="0" w:type="dxa"/>
              <w:left w:w="28" w:type="dxa"/>
              <w:bottom w:w="0" w:type="dxa"/>
              <w:right w:w="28" w:type="dxa"/>
            </w:tcMar>
          </w:tcPr>
          <w:p w14:paraId="38A404E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536" w:type="dxa"/>
            <w:shd w:val="clear" w:color="auto" w:fill="auto"/>
            <w:tcMar>
              <w:top w:w="0" w:type="dxa"/>
              <w:left w:w="28" w:type="dxa"/>
              <w:bottom w:w="0" w:type="dxa"/>
              <w:right w:w="28" w:type="dxa"/>
            </w:tcMar>
          </w:tcPr>
          <w:p w14:paraId="075D0B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781AC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D532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61FAAB5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88C55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C0316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A342EE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F869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4D6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0C2B420" w14:textId="77777777" w:rsidTr="00C55D55">
        <w:trPr>
          <w:jc w:val="center"/>
        </w:trPr>
        <w:tc>
          <w:tcPr>
            <w:tcW w:w="1838" w:type="dxa"/>
            <w:tcMar>
              <w:top w:w="0" w:type="dxa"/>
              <w:left w:w="28" w:type="dxa"/>
              <w:bottom w:w="0" w:type="dxa"/>
              <w:right w:w="28" w:type="dxa"/>
            </w:tcMar>
          </w:tcPr>
          <w:p w14:paraId="67C99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536" w:type="dxa"/>
            <w:shd w:val="clear" w:color="auto" w:fill="auto"/>
            <w:tcMar>
              <w:top w:w="0" w:type="dxa"/>
              <w:left w:w="28" w:type="dxa"/>
              <w:bottom w:w="0" w:type="dxa"/>
              <w:right w:w="28" w:type="dxa"/>
            </w:tcMar>
          </w:tcPr>
          <w:p w14:paraId="3AC1D8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98C67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7B494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46B64D3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ABDAB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6DCE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A25D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F7E2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BDA0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8D71D03" w14:textId="77777777" w:rsidTr="00C55D55">
        <w:trPr>
          <w:jc w:val="center"/>
        </w:trPr>
        <w:tc>
          <w:tcPr>
            <w:tcW w:w="1838" w:type="dxa"/>
            <w:tcMar>
              <w:top w:w="0" w:type="dxa"/>
              <w:left w:w="28" w:type="dxa"/>
              <w:bottom w:w="0" w:type="dxa"/>
              <w:right w:w="28" w:type="dxa"/>
            </w:tcMar>
          </w:tcPr>
          <w:p w14:paraId="08850BD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536" w:type="dxa"/>
            <w:shd w:val="clear" w:color="auto" w:fill="auto"/>
            <w:tcMar>
              <w:top w:w="0" w:type="dxa"/>
              <w:left w:w="28" w:type="dxa"/>
              <w:bottom w:w="0" w:type="dxa"/>
              <w:right w:w="28" w:type="dxa"/>
            </w:tcMar>
          </w:tcPr>
          <w:p w14:paraId="7324E7C3"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9DC12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szCs w:val="18"/>
                <w:lang w:eastAsia="zh-CN"/>
              </w:rPr>
            </w:pPr>
          </w:p>
          <w:p w14:paraId="3ACA69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23DB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1469E31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38FA0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DC3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486950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A0EE79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65E420" w14:textId="77777777" w:rsidTr="00C55D55">
        <w:trPr>
          <w:jc w:val="center"/>
        </w:trPr>
        <w:tc>
          <w:tcPr>
            <w:tcW w:w="1838" w:type="dxa"/>
            <w:tcMar>
              <w:top w:w="0" w:type="dxa"/>
              <w:left w:w="28" w:type="dxa"/>
              <w:bottom w:w="0" w:type="dxa"/>
              <w:right w:w="28" w:type="dxa"/>
            </w:tcMar>
          </w:tcPr>
          <w:p w14:paraId="6F80ECC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536" w:type="dxa"/>
            <w:shd w:val="clear" w:color="auto" w:fill="auto"/>
            <w:tcMar>
              <w:top w:w="0" w:type="dxa"/>
              <w:left w:w="28" w:type="dxa"/>
              <w:bottom w:w="0" w:type="dxa"/>
              <w:right w:w="28" w:type="dxa"/>
            </w:tcMar>
          </w:tcPr>
          <w:p w14:paraId="400895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246363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EBC6F7"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573CB97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A2D1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3912F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0C9974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7612A7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B46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5578C" w14:textId="77777777" w:rsidTr="00C55D55">
        <w:trPr>
          <w:jc w:val="center"/>
        </w:trPr>
        <w:tc>
          <w:tcPr>
            <w:tcW w:w="1838" w:type="dxa"/>
            <w:tcMar>
              <w:top w:w="0" w:type="dxa"/>
              <w:left w:w="28" w:type="dxa"/>
              <w:bottom w:w="0" w:type="dxa"/>
              <w:right w:w="28" w:type="dxa"/>
            </w:tcMar>
          </w:tcPr>
          <w:p w14:paraId="7AED76F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536" w:type="dxa"/>
            <w:shd w:val="clear" w:color="auto" w:fill="auto"/>
            <w:tcMar>
              <w:top w:w="0" w:type="dxa"/>
              <w:left w:w="28" w:type="dxa"/>
              <w:bottom w:w="0" w:type="dxa"/>
              <w:right w:w="28" w:type="dxa"/>
            </w:tcMar>
          </w:tcPr>
          <w:p w14:paraId="02FAC02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8AB1FF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7F71C1C"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2DFE17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7DAF4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ECA3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24C03D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93CF7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EDB9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C55D55" w:rsidRPr="005D27C5" w14:paraId="4D872919" w14:textId="77777777" w:rsidTr="00C55D55">
        <w:trPr>
          <w:jc w:val="center"/>
        </w:trPr>
        <w:tc>
          <w:tcPr>
            <w:tcW w:w="1838" w:type="dxa"/>
            <w:tcMar>
              <w:top w:w="0" w:type="dxa"/>
              <w:left w:w="28" w:type="dxa"/>
              <w:bottom w:w="0" w:type="dxa"/>
              <w:right w:w="28" w:type="dxa"/>
            </w:tcMar>
          </w:tcPr>
          <w:p w14:paraId="1D5C872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536" w:type="dxa"/>
            <w:shd w:val="clear" w:color="auto" w:fill="auto"/>
            <w:tcMar>
              <w:top w:w="0" w:type="dxa"/>
              <w:left w:w="28" w:type="dxa"/>
              <w:bottom w:w="0" w:type="dxa"/>
              <w:right w:w="28" w:type="dxa"/>
            </w:tcMar>
          </w:tcPr>
          <w:p w14:paraId="01B9C64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126" w:type="dxa"/>
            <w:tcMar>
              <w:top w:w="0" w:type="dxa"/>
              <w:left w:w="28" w:type="dxa"/>
              <w:bottom w:w="0" w:type="dxa"/>
              <w:right w:w="28" w:type="dxa"/>
            </w:tcMar>
          </w:tcPr>
          <w:p w14:paraId="4EF9375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49CDB7E3"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74146CC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4E9E3562"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2672CCD7"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lastRenderedPageBreak/>
              <w:t xml:space="preserve">defaultValue: None </w:t>
            </w:r>
          </w:p>
          <w:p w14:paraId="1D291E9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7BEB1AA" w14:textId="77777777" w:rsidTr="00C55D55">
        <w:trPr>
          <w:jc w:val="center"/>
        </w:trPr>
        <w:tc>
          <w:tcPr>
            <w:tcW w:w="1838" w:type="dxa"/>
            <w:tcMar>
              <w:top w:w="0" w:type="dxa"/>
              <w:left w:w="28" w:type="dxa"/>
              <w:bottom w:w="0" w:type="dxa"/>
              <w:right w:w="28" w:type="dxa"/>
            </w:tcMar>
          </w:tcPr>
          <w:p w14:paraId="55407E4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mLKnowledgeName</w:t>
            </w:r>
          </w:p>
        </w:tc>
        <w:tc>
          <w:tcPr>
            <w:tcW w:w="4536" w:type="dxa"/>
            <w:shd w:val="clear" w:color="auto" w:fill="auto"/>
            <w:tcMar>
              <w:top w:w="0" w:type="dxa"/>
              <w:left w:w="28" w:type="dxa"/>
              <w:bottom w:w="0" w:type="dxa"/>
              <w:right w:w="28" w:type="dxa"/>
            </w:tcMar>
          </w:tcPr>
          <w:p w14:paraId="2639F7C3" w14:textId="77777777" w:rsidR="002E3F63" w:rsidRPr="00690701" w:rsidRDefault="002E3F63" w:rsidP="00F33E0D">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8E2B8A0" w14:textId="77777777" w:rsidR="002E3F63" w:rsidRPr="00690701" w:rsidRDefault="002E3F63" w:rsidP="00F33E0D">
            <w:pPr>
              <w:pStyle w:val="TAL"/>
              <w:rPr>
                <w:rFonts w:cs="Arial"/>
                <w:szCs w:val="18"/>
              </w:rPr>
            </w:pPr>
            <w:r w:rsidRPr="00690701">
              <w:rPr>
                <w:rFonts w:cs="Arial"/>
                <w:szCs w:val="18"/>
              </w:rPr>
              <w:t>It is unique in each MnS producer.</w:t>
            </w:r>
          </w:p>
          <w:p w14:paraId="4CD1A2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tc>
        <w:tc>
          <w:tcPr>
            <w:tcW w:w="2126" w:type="dxa"/>
            <w:tcMar>
              <w:top w:w="0" w:type="dxa"/>
              <w:left w:w="28" w:type="dxa"/>
              <w:bottom w:w="0" w:type="dxa"/>
              <w:right w:w="28" w:type="dxa"/>
            </w:tcMar>
          </w:tcPr>
          <w:p w14:paraId="2149453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String</w:t>
            </w:r>
          </w:p>
          <w:p w14:paraId="12F12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4872D51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7864B66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4AB592D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2CEEF4A"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0259DCDA" w14:textId="77777777" w:rsidTr="00C55D55">
        <w:trPr>
          <w:jc w:val="center"/>
        </w:trPr>
        <w:tc>
          <w:tcPr>
            <w:tcW w:w="1838" w:type="dxa"/>
            <w:tcMar>
              <w:top w:w="0" w:type="dxa"/>
              <w:left w:w="28" w:type="dxa"/>
              <w:bottom w:w="0" w:type="dxa"/>
              <w:right w:w="28" w:type="dxa"/>
            </w:tcMar>
          </w:tcPr>
          <w:p w14:paraId="79B2A10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536" w:type="dxa"/>
            <w:shd w:val="clear" w:color="auto" w:fill="auto"/>
            <w:tcMar>
              <w:top w:w="0" w:type="dxa"/>
              <w:left w:w="28" w:type="dxa"/>
              <w:bottom w:w="0" w:type="dxa"/>
              <w:right w:w="28" w:type="dxa"/>
            </w:tcMar>
          </w:tcPr>
          <w:p w14:paraId="54D91E7A"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8731559" w14:textId="77777777" w:rsidR="002E3F63" w:rsidRPr="00690701" w:rsidRDefault="002E3F63" w:rsidP="00F33E0D">
            <w:pPr>
              <w:pStyle w:val="TAL"/>
              <w:rPr>
                <w:rFonts w:cs="Arial"/>
                <w:szCs w:val="18"/>
              </w:rPr>
            </w:pPr>
            <w:r w:rsidRPr="00690701">
              <w:rPr>
                <w:rFonts w:cs="Arial"/>
                <w:szCs w:val="18"/>
              </w:rPr>
              <w:t>Statistic, a regression or a Table of input-output value(s)</w:t>
            </w:r>
          </w:p>
          <w:p w14:paraId="6206C7CE" w14:textId="77777777" w:rsidR="002E3F63" w:rsidRPr="00690701" w:rsidRDefault="002E3F63" w:rsidP="00F33E0D">
            <w:pPr>
              <w:pStyle w:val="TAL"/>
              <w:rPr>
                <w:rFonts w:cs="Arial"/>
                <w:szCs w:val="18"/>
              </w:rPr>
            </w:pPr>
          </w:p>
          <w:p w14:paraId="392C06D3"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126" w:type="dxa"/>
            <w:tcMar>
              <w:top w:w="0" w:type="dxa"/>
              <w:left w:w="28" w:type="dxa"/>
              <w:bottom w:w="0" w:type="dxa"/>
              <w:right w:w="28" w:type="dxa"/>
            </w:tcMar>
          </w:tcPr>
          <w:p w14:paraId="690E901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ENUM</w:t>
            </w:r>
          </w:p>
          <w:p w14:paraId="6EBA88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05049E80"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1D413F9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6B3121F9"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6F14E6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B1ECA28" w14:textId="77777777" w:rsidTr="00C55D55">
        <w:trPr>
          <w:jc w:val="center"/>
        </w:trPr>
        <w:tc>
          <w:tcPr>
            <w:tcW w:w="1838" w:type="dxa"/>
            <w:tcMar>
              <w:top w:w="0" w:type="dxa"/>
              <w:left w:w="28" w:type="dxa"/>
              <w:bottom w:w="0" w:type="dxa"/>
              <w:right w:w="28" w:type="dxa"/>
            </w:tcMar>
          </w:tcPr>
          <w:p w14:paraId="4C7A4E5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PredictorResponseArray</w:t>
            </w:r>
          </w:p>
        </w:tc>
        <w:tc>
          <w:tcPr>
            <w:tcW w:w="4536" w:type="dxa"/>
            <w:shd w:val="clear" w:color="auto" w:fill="auto"/>
            <w:tcMar>
              <w:top w:w="0" w:type="dxa"/>
              <w:left w:w="28" w:type="dxa"/>
              <w:bottom w:w="0" w:type="dxa"/>
              <w:right w:w="28" w:type="dxa"/>
            </w:tcMar>
          </w:tcPr>
          <w:p w14:paraId="0B1C53D3"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8C88591" w14:textId="77777777" w:rsidR="002E3F63" w:rsidRPr="00690701" w:rsidRDefault="002E3F63" w:rsidP="00F33E0D">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FB8E332" w14:textId="77777777" w:rsidR="002E3F63" w:rsidRPr="00690701" w:rsidRDefault="002E3F63" w:rsidP="00F33E0D">
            <w:pPr>
              <w:pStyle w:val="TAL"/>
              <w:ind w:left="404" w:hanging="262"/>
              <w:rPr>
                <w:szCs w:val="18"/>
              </w:rPr>
            </w:pPr>
            <w:r w:rsidRPr="00690701">
              <w:rPr>
                <w:szCs w:val="18"/>
                <w:lang w:eastAsia="zh-CN"/>
              </w:rPr>
              <w:t>- the</w:t>
            </w:r>
            <w:r w:rsidRPr="00690701">
              <w:rPr>
                <w:szCs w:val="18"/>
              </w:rPr>
              <w:t xml:space="preserve"> predictor and response for a statistic, </w:t>
            </w:r>
          </w:p>
          <w:p w14:paraId="12F0AEA3" w14:textId="77777777" w:rsidR="002E3F63" w:rsidRPr="00690701" w:rsidRDefault="002E3F63" w:rsidP="00F33E0D">
            <w:pPr>
              <w:pStyle w:val="TAL"/>
              <w:ind w:left="404" w:hanging="262"/>
              <w:rPr>
                <w:rFonts w:cs="Arial"/>
                <w:szCs w:val="18"/>
              </w:rPr>
            </w:pPr>
            <w:r w:rsidRPr="00690701">
              <w:rPr>
                <w:szCs w:val="18"/>
                <w:lang w:eastAsia="zh-CN"/>
              </w:rPr>
              <w:t>- the input and output data for a regression</w:t>
            </w:r>
          </w:p>
          <w:p w14:paraId="366862E8" w14:textId="77777777" w:rsidR="002E3F63" w:rsidRPr="00690701" w:rsidRDefault="002E3F63" w:rsidP="00F33E0D">
            <w:pPr>
              <w:pStyle w:val="TAL"/>
              <w:rPr>
                <w:szCs w:val="18"/>
              </w:rPr>
            </w:pPr>
          </w:p>
          <w:p w14:paraId="5DA720E4"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126" w:type="dxa"/>
            <w:tcMar>
              <w:top w:w="0" w:type="dxa"/>
              <w:left w:w="28" w:type="dxa"/>
              <w:bottom w:w="0" w:type="dxa"/>
              <w:right w:w="28" w:type="dxa"/>
            </w:tcMar>
          </w:tcPr>
          <w:p w14:paraId="6FA5B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436B46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056D6D6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False</w:t>
            </w:r>
          </w:p>
          <w:p w14:paraId="520BAC7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True</w:t>
            </w:r>
          </w:p>
          <w:p w14:paraId="24E5129A"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307539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112D922" w14:textId="77777777" w:rsidTr="00C55D55">
        <w:trPr>
          <w:jc w:val="center"/>
        </w:trPr>
        <w:tc>
          <w:tcPr>
            <w:tcW w:w="1838" w:type="dxa"/>
            <w:tcMar>
              <w:top w:w="0" w:type="dxa"/>
              <w:left w:w="28" w:type="dxa"/>
              <w:bottom w:w="0" w:type="dxa"/>
              <w:right w:w="28" w:type="dxa"/>
            </w:tcMar>
          </w:tcPr>
          <w:p w14:paraId="773E358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536" w:type="dxa"/>
            <w:shd w:val="clear" w:color="auto" w:fill="auto"/>
            <w:tcMar>
              <w:top w:w="0" w:type="dxa"/>
              <w:left w:w="28" w:type="dxa"/>
              <w:bottom w:w="0" w:type="dxa"/>
              <w:right w:w="28" w:type="dxa"/>
            </w:tcMar>
          </w:tcPr>
          <w:p w14:paraId="28975F98" w14:textId="77777777" w:rsidR="002E3F63" w:rsidRDefault="002E3F63" w:rsidP="00F33E0D">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23B19DE" w14:textId="77777777" w:rsidR="002E3F63" w:rsidRPr="00F17505" w:rsidRDefault="002E3F63" w:rsidP="00F33E0D">
            <w:pPr>
              <w:pStyle w:val="TAL"/>
            </w:pPr>
          </w:p>
          <w:p w14:paraId="405C36B6" w14:textId="77777777" w:rsidR="002E3F63" w:rsidRPr="00F17505" w:rsidRDefault="002E3F63" w:rsidP="00F33E0D">
            <w:pPr>
              <w:pStyle w:val="TAL"/>
              <w:rPr>
                <w:lang w:eastAsia="zh-CN"/>
              </w:rPr>
            </w:pPr>
          </w:p>
        </w:tc>
        <w:tc>
          <w:tcPr>
            <w:tcW w:w="2126" w:type="dxa"/>
            <w:tcMar>
              <w:top w:w="0" w:type="dxa"/>
              <w:left w:w="28" w:type="dxa"/>
              <w:bottom w:w="0" w:type="dxa"/>
              <w:right w:w="28" w:type="dxa"/>
            </w:tcMar>
          </w:tcPr>
          <w:p w14:paraId="2CABAE86"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1530C51"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multiplicity: *</w:t>
            </w:r>
          </w:p>
          <w:p w14:paraId="7A0C5DC2"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775CF9E"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DAAA8DC"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defaultValue: None </w:t>
            </w:r>
          </w:p>
          <w:p w14:paraId="671CA5D5" w14:textId="77777777" w:rsidR="002E3F63" w:rsidRPr="00F17505" w:rsidRDefault="002E3F63" w:rsidP="00F33E0D">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2E3F63" w:rsidRPr="005D27C5" w14:paraId="6BDAC12E" w14:textId="77777777" w:rsidTr="00C55D55">
        <w:trPr>
          <w:jc w:val="center"/>
        </w:trPr>
        <w:tc>
          <w:tcPr>
            <w:tcW w:w="1838" w:type="dxa"/>
            <w:tcMar>
              <w:top w:w="0" w:type="dxa"/>
              <w:left w:w="28" w:type="dxa"/>
              <w:bottom w:w="0" w:type="dxa"/>
              <w:right w:w="28" w:type="dxa"/>
            </w:tcMar>
          </w:tcPr>
          <w:p w14:paraId="5B20D7C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536" w:type="dxa"/>
            <w:shd w:val="clear" w:color="auto" w:fill="auto"/>
            <w:tcMar>
              <w:top w:w="0" w:type="dxa"/>
              <w:left w:w="28" w:type="dxa"/>
              <w:bottom w:w="0" w:type="dxa"/>
              <w:right w:w="28" w:type="dxa"/>
            </w:tcMar>
          </w:tcPr>
          <w:p w14:paraId="1601B7E5"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5AF8892F"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p>
          <w:p w14:paraId="0BB3A45F" w14:textId="77777777" w:rsidR="002E3F63" w:rsidRPr="00F17505" w:rsidRDefault="002E3F63" w:rsidP="00F33E0D">
            <w:pPr>
              <w:pStyle w:val="TAL"/>
            </w:pPr>
            <w:r w:rsidRPr="00697C3C">
              <w:t xml:space="preserve">allowed values: </w:t>
            </w:r>
            <w:r w:rsidRPr="00725CFB">
              <w:t>initial training, pre-specialised training, re-trainin</w:t>
            </w:r>
            <w:r>
              <w:t xml:space="preserve">g, </w:t>
            </w:r>
            <w:r w:rsidRPr="00725CFB">
              <w:t>fine-tuning</w:t>
            </w:r>
            <w:r>
              <w:t>.</w:t>
            </w:r>
          </w:p>
        </w:tc>
        <w:tc>
          <w:tcPr>
            <w:tcW w:w="2126" w:type="dxa"/>
            <w:tcMar>
              <w:top w:w="0" w:type="dxa"/>
              <w:left w:w="28" w:type="dxa"/>
              <w:bottom w:w="0" w:type="dxa"/>
              <w:right w:w="28" w:type="dxa"/>
            </w:tcMar>
          </w:tcPr>
          <w:p w14:paraId="05B59141"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21921BB2"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7D3D2E2A"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2F20EB6F"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F4C3A3"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5021489" w14:textId="77777777" w:rsidR="002E3F63" w:rsidRPr="00F17505" w:rsidRDefault="002E3F63" w:rsidP="00F33E0D">
            <w:pPr>
              <w:spacing w:after="0"/>
              <w:rPr>
                <w:rFonts w:ascii="Arial" w:hAnsi="Arial" w:cs="Arial"/>
                <w:sz w:val="18"/>
                <w:szCs w:val="18"/>
              </w:rPr>
            </w:pPr>
            <w:r w:rsidRPr="00767680">
              <w:rPr>
                <w:rFonts w:ascii="Arial" w:hAnsi="Arial" w:cs="Arial"/>
                <w:sz w:val="18"/>
                <w:szCs w:val="18"/>
              </w:rPr>
              <w:t>isNullable: False</w:t>
            </w:r>
          </w:p>
        </w:tc>
      </w:tr>
      <w:tr w:rsidR="002E3F63" w:rsidRPr="005D27C5" w14:paraId="6FB9C422" w14:textId="77777777" w:rsidTr="00C55D55">
        <w:trPr>
          <w:jc w:val="center"/>
        </w:trPr>
        <w:tc>
          <w:tcPr>
            <w:tcW w:w="1838" w:type="dxa"/>
            <w:tcMar>
              <w:top w:w="0" w:type="dxa"/>
              <w:left w:w="28" w:type="dxa"/>
              <w:bottom w:w="0" w:type="dxa"/>
              <w:right w:w="28" w:type="dxa"/>
            </w:tcMar>
          </w:tcPr>
          <w:p w14:paraId="4231F3D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536" w:type="dxa"/>
            <w:shd w:val="clear" w:color="auto" w:fill="auto"/>
            <w:tcMar>
              <w:top w:w="0" w:type="dxa"/>
              <w:left w:w="28" w:type="dxa"/>
              <w:bottom w:w="0" w:type="dxa"/>
              <w:right w:w="28" w:type="dxa"/>
            </w:tcMar>
          </w:tcPr>
          <w:p w14:paraId="1163D812" w14:textId="77777777" w:rsidR="002E3F63" w:rsidRPr="00F17505" w:rsidRDefault="002E3F63" w:rsidP="00F33E0D">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126" w:type="dxa"/>
            <w:tcMar>
              <w:top w:w="0" w:type="dxa"/>
              <w:left w:w="28" w:type="dxa"/>
              <w:bottom w:w="0" w:type="dxa"/>
              <w:right w:w="28" w:type="dxa"/>
            </w:tcMar>
          </w:tcPr>
          <w:p w14:paraId="3E64EC0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40BF98F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15B2B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1A3479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FFE7DF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1334E5E"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28521343" w14:textId="77777777" w:rsidR="002E3F63" w:rsidRPr="00F17505" w:rsidRDefault="002E3F63" w:rsidP="00F33E0D">
            <w:pPr>
              <w:spacing w:after="0"/>
              <w:rPr>
                <w:rFonts w:ascii="Arial" w:hAnsi="Arial" w:cs="Arial"/>
                <w:sz w:val="18"/>
                <w:szCs w:val="18"/>
              </w:rPr>
            </w:pPr>
          </w:p>
        </w:tc>
      </w:tr>
      <w:tr w:rsidR="002E3F63" w:rsidRPr="005D27C5" w14:paraId="552FFDC8" w14:textId="77777777" w:rsidTr="00C55D55">
        <w:trPr>
          <w:jc w:val="center"/>
        </w:trPr>
        <w:tc>
          <w:tcPr>
            <w:tcW w:w="1838" w:type="dxa"/>
            <w:tcMar>
              <w:top w:w="0" w:type="dxa"/>
              <w:left w:w="28" w:type="dxa"/>
              <w:bottom w:w="0" w:type="dxa"/>
              <w:right w:w="28" w:type="dxa"/>
            </w:tcMar>
          </w:tcPr>
          <w:p w14:paraId="44A64D0A"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536" w:type="dxa"/>
            <w:shd w:val="clear" w:color="auto" w:fill="auto"/>
            <w:tcMar>
              <w:top w:w="0" w:type="dxa"/>
              <w:left w:w="28" w:type="dxa"/>
              <w:bottom w:w="0" w:type="dxa"/>
              <w:right w:w="28" w:type="dxa"/>
            </w:tcMar>
          </w:tcPr>
          <w:p w14:paraId="3AE66475" w14:textId="77777777" w:rsidR="002E3F63" w:rsidRPr="00F17505" w:rsidRDefault="002E3F63" w:rsidP="00F33E0D">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126" w:type="dxa"/>
            <w:tcMar>
              <w:top w:w="0" w:type="dxa"/>
              <w:left w:w="28" w:type="dxa"/>
              <w:bottom w:w="0" w:type="dxa"/>
              <w:right w:w="28" w:type="dxa"/>
            </w:tcMar>
          </w:tcPr>
          <w:p w14:paraId="33A89E9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66D8E8A3"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2A6190A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BF63B0A"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043E4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37A48B4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3E80259E" w14:textId="77777777" w:rsidR="002E3F63" w:rsidRPr="00F17505" w:rsidRDefault="002E3F63" w:rsidP="00F33E0D">
            <w:pPr>
              <w:spacing w:after="0"/>
              <w:rPr>
                <w:rFonts w:ascii="Arial" w:hAnsi="Arial" w:cs="Arial"/>
                <w:sz w:val="18"/>
                <w:szCs w:val="18"/>
              </w:rPr>
            </w:pPr>
          </w:p>
        </w:tc>
      </w:tr>
      <w:tr w:rsidR="00C55D55" w:rsidRPr="005D27C5" w14:paraId="1FC86CA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7C44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A119A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6462EBCB" w14:textId="77777777" w:rsidR="002E3F63" w:rsidRPr="00690701" w:rsidRDefault="002E3F63" w:rsidP="00F33E0D">
            <w:pPr>
              <w:keepNext/>
              <w:keepLines/>
              <w:spacing w:after="0"/>
              <w:rPr>
                <w:rFonts w:ascii="Arial" w:hAnsi="Arial"/>
                <w:sz w:val="18"/>
                <w:szCs w:val="18"/>
              </w:rPr>
            </w:pPr>
          </w:p>
          <w:p w14:paraId="41FCC4C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6E88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EE461A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A8259B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35B8C7D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0CD6DDA5"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2A01BD5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C55D55" w:rsidRPr="005D27C5" w14:paraId="0BB0F5F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CD3D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573659" w14:textId="77777777" w:rsidR="002E3F63" w:rsidRPr="00690701" w:rsidRDefault="002E3F63" w:rsidP="00F33E0D">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08CCAF01" w14:textId="77777777" w:rsidR="002E3F63" w:rsidRPr="00690701" w:rsidRDefault="002E3F63" w:rsidP="00F33E0D">
            <w:pPr>
              <w:pStyle w:val="TAL"/>
              <w:rPr>
                <w:rFonts w:cs="Arial"/>
                <w:color w:val="000000"/>
                <w:szCs w:val="18"/>
                <w:lang w:eastAsia="zh-CN"/>
              </w:rPr>
            </w:pPr>
          </w:p>
          <w:p w14:paraId="2F62757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0D6E7" w14:textId="77777777" w:rsidR="002E3F63" w:rsidRPr="00690701" w:rsidRDefault="002E3F63" w:rsidP="00F33E0D">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5814E1C" w14:textId="77777777" w:rsidR="002E3F63" w:rsidRPr="00690701" w:rsidRDefault="002E3F63" w:rsidP="00F33E0D">
            <w:pPr>
              <w:pStyle w:val="TAL"/>
              <w:rPr>
                <w:szCs w:val="18"/>
              </w:rPr>
            </w:pPr>
            <w:r w:rsidRPr="00690701">
              <w:rPr>
                <w:szCs w:val="18"/>
                <w:lang w:eastAsia="zh-CN"/>
              </w:rPr>
              <w:t>multiplicity: 0..1</w:t>
            </w:r>
          </w:p>
          <w:p w14:paraId="6C9E5B1D" w14:textId="77777777" w:rsidR="002E3F63" w:rsidRPr="00690701" w:rsidRDefault="002E3F63" w:rsidP="00F33E0D">
            <w:pPr>
              <w:pStyle w:val="TAL"/>
              <w:rPr>
                <w:szCs w:val="18"/>
              </w:rPr>
            </w:pPr>
            <w:r w:rsidRPr="00690701">
              <w:rPr>
                <w:szCs w:val="18"/>
                <w:lang w:eastAsia="zh-CN"/>
              </w:rPr>
              <w:t>isOrdered: N/A</w:t>
            </w:r>
          </w:p>
          <w:p w14:paraId="121A6AAA" w14:textId="77777777" w:rsidR="002E3F63" w:rsidRPr="00690701" w:rsidRDefault="002E3F63" w:rsidP="00F33E0D">
            <w:pPr>
              <w:pStyle w:val="TAL"/>
              <w:rPr>
                <w:szCs w:val="18"/>
              </w:rPr>
            </w:pPr>
            <w:r w:rsidRPr="00690701">
              <w:rPr>
                <w:szCs w:val="18"/>
                <w:lang w:eastAsia="zh-CN"/>
              </w:rPr>
              <w:t>isUnique: N/A</w:t>
            </w:r>
          </w:p>
          <w:p w14:paraId="1A7AAA71" w14:textId="77777777" w:rsidR="002E3F63" w:rsidRPr="00690701" w:rsidRDefault="002E3F63" w:rsidP="00F33E0D">
            <w:pPr>
              <w:pStyle w:val="TAL"/>
              <w:rPr>
                <w:szCs w:val="18"/>
              </w:rPr>
            </w:pPr>
            <w:r w:rsidRPr="00690701">
              <w:rPr>
                <w:szCs w:val="18"/>
                <w:lang w:eastAsia="zh-CN"/>
              </w:rPr>
              <w:t>defaultValue: None</w:t>
            </w:r>
          </w:p>
          <w:p w14:paraId="6EE96AB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C55D55" w:rsidRPr="005D27C5" w14:paraId="533EBDB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97ADF"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lastRenderedPageBreak/>
              <w:t>dataSplitIndication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4B8AF1" w14:textId="77777777" w:rsidR="002E3F63" w:rsidRPr="00690701" w:rsidRDefault="002E3F63" w:rsidP="00F33E0D">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251DEF6F" w14:textId="77777777" w:rsidR="002E3F63" w:rsidRPr="00690701" w:rsidRDefault="002E3F63" w:rsidP="00F33E0D">
            <w:pPr>
              <w:pStyle w:val="TAL"/>
              <w:rPr>
                <w:szCs w:val="18"/>
                <w:lang w:val="en-US" w:eastAsia="ja-JP"/>
              </w:rPr>
            </w:pPr>
          </w:p>
          <w:p w14:paraId="08772B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9AD9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A16690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8C726B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1B248B0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63F74C6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213A439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2E3F63" w:rsidRPr="005D27C5" w14:paraId="143C305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1A7A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9305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0D0F894B" w14:textId="77777777" w:rsidR="002E3F63" w:rsidRPr="00945463" w:rsidRDefault="002E3F63" w:rsidP="00F33E0D">
            <w:pPr>
              <w:pStyle w:val="TAL"/>
              <w:rPr>
                <w:rFonts w:cs="Arial"/>
                <w:color w:val="000000"/>
                <w:szCs w:val="18"/>
                <w:lang w:eastAsia="zh-CN"/>
              </w:rPr>
            </w:pPr>
          </w:p>
          <w:p w14:paraId="2812AB0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allowedValues: Not applicable.</w:t>
            </w:r>
          </w:p>
          <w:p w14:paraId="6F373E5F" w14:textId="77777777" w:rsidR="002E3F63" w:rsidRPr="00690701" w:rsidRDefault="002E3F63" w:rsidP="00F33E0D">
            <w:pPr>
              <w:keepNext/>
              <w:keepLines/>
              <w:overflowPunct w:val="0"/>
              <w:autoSpaceDE w:val="0"/>
              <w:autoSpaceDN w:val="0"/>
              <w:adjustRightInd w:val="0"/>
              <w:spacing w:after="0"/>
              <w:textAlignment w:val="baseline"/>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0A9C4"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585D835E"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16858BB6"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1C4D8170"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isUnique: True</w:t>
            </w:r>
          </w:p>
          <w:p w14:paraId="646B61A1"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defaultValue: None</w:t>
            </w:r>
          </w:p>
          <w:p w14:paraId="068D4352" w14:textId="77777777" w:rsidR="002E3F63" w:rsidRPr="00CD5FFB" w:rsidRDefault="002E3F63" w:rsidP="00F33E0D">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745C4E7E" w14:textId="77777777" w:rsidR="002E3F63" w:rsidRPr="00690701" w:rsidRDefault="002E3F63" w:rsidP="00F33E0D">
            <w:pPr>
              <w:overflowPunct w:val="0"/>
              <w:autoSpaceDE w:val="0"/>
              <w:autoSpaceDN w:val="0"/>
              <w:adjustRightInd w:val="0"/>
              <w:spacing w:after="0"/>
              <w:rPr>
                <w:rFonts w:ascii="Arial" w:hAnsi="Arial" w:cs="Arial"/>
                <w:sz w:val="18"/>
                <w:szCs w:val="18"/>
              </w:rPr>
            </w:pPr>
          </w:p>
        </w:tc>
      </w:tr>
      <w:tr w:rsidR="002E3F63" w:rsidRPr="005D27C5" w14:paraId="2CC9870E"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710C2"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AC12F"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218B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2B7A18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06058E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E3352D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FCC4EA"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491B0632"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70DC313B"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E43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64B21"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3CD047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7B30E3A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689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6E09708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B2DEF6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2C46746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5EB49A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4E74C5FC"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AA9E2BD"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998B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4C772"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BA4633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1C7FFA8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B892C"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598A65A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D6A9D7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6E28E53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EDF47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0C7C3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C55D55" w:rsidRPr="005D27C5" w14:paraId="006FFD78" w14:textId="77777777" w:rsidTr="00C55D55">
        <w:trPr>
          <w:jc w:val="center"/>
        </w:trPr>
        <w:tc>
          <w:tcPr>
            <w:tcW w:w="1838" w:type="dxa"/>
            <w:tcMar>
              <w:top w:w="0" w:type="dxa"/>
              <w:left w:w="28" w:type="dxa"/>
              <w:bottom w:w="0" w:type="dxa"/>
              <w:right w:w="28" w:type="dxa"/>
            </w:tcMar>
          </w:tcPr>
          <w:p w14:paraId="426C5D47"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536" w:type="dxa"/>
            <w:shd w:val="clear" w:color="auto" w:fill="auto"/>
            <w:tcMar>
              <w:top w:w="0" w:type="dxa"/>
              <w:left w:w="28" w:type="dxa"/>
              <w:bottom w:w="0" w:type="dxa"/>
              <w:right w:w="28" w:type="dxa"/>
            </w:tcMar>
          </w:tcPr>
          <w:p w14:paraId="524346DB"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126" w:type="dxa"/>
            <w:tcMar>
              <w:top w:w="0" w:type="dxa"/>
              <w:left w:w="28" w:type="dxa"/>
              <w:bottom w:w="0" w:type="dxa"/>
              <w:right w:w="28" w:type="dxa"/>
            </w:tcMar>
          </w:tcPr>
          <w:p w14:paraId="7A02262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PotentialImpactInfo</w:t>
            </w:r>
          </w:p>
          <w:p w14:paraId="3F7DD9BE"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5A171D5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43CEAD1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6AD219B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1930CE8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4B6437A1" w14:textId="77777777" w:rsidTr="00C55D55">
        <w:trPr>
          <w:jc w:val="center"/>
        </w:trPr>
        <w:tc>
          <w:tcPr>
            <w:tcW w:w="1838" w:type="dxa"/>
            <w:tcMar>
              <w:top w:w="0" w:type="dxa"/>
              <w:left w:w="28" w:type="dxa"/>
              <w:bottom w:w="0" w:type="dxa"/>
              <w:right w:w="28" w:type="dxa"/>
            </w:tcMar>
          </w:tcPr>
          <w:p w14:paraId="635B91B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536" w:type="dxa"/>
            <w:shd w:val="clear" w:color="auto" w:fill="auto"/>
            <w:tcMar>
              <w:top w:w="0" w:type="dxa"/>
              <w:left w:w="28" w:type="dxa"/>
              <w:bottom w:w="0" w:type="dxa"/>
              <w:right w:w="28" w:type="dxa"/>
            </w:tcMar>
          </w:tcPr>
          <w:p w14:paraId="4AF16734" w14:textId="77777777" w:rsidR="002E3F63" w:rsidRPr="00690701" w:rsidRDefault="002E3F63" w:rsidP="00F33E0D">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2A111FC4" w14:textId="77777777" w:rsidR="002E3F63" w:rsidRPr="00690701" w:rsidRDefault="002E3F63" w:rsidP="00F33E0D">
            <w:pPr>
              <w:pStyle w:val="TAL"/>
              <w:rPr>
                <w:szCs w:val="18"/>
                <w:lang w:val="en-US" w:eastAsia="ja-JP"/>
              </w:rPr>
            </w:pPr>
          </w:p>
          <w:p w14:paraId="6DFC6EED" w14:textId="77777777" w:rsidR="002E3F63" w:rsidRPr="00690701" w:rsidRDefault="002E3F63" w:rsidP="00F33E0D">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08387A4E" w14:textId="77777777" w:rsidR="002E3F63" w:rsidRPr="00690701" w:rsidRDefault="002E3F63" w:rsidP="00F33E0D">
            <w:pPr>
              <w:pStyle w:val="TAL"/>
              <w:rPr>
                <w:szCs w:val="18"/>
              </w:rPr>
            </w:pPr>
          </w:p>
          <w:p w14:paraId="79B8ADB7" w14:textId="77777777" w:rsidR="002E3F63" w:rsidRPr="00690701" w:rsidRDefault="002E3F63" w:rsidP="00F33E0D">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3CED4C34" w14:textId="77777777" w:rsidR="002E3F63" w:rsidRPr="00690701" w:rsidRDefault="002E3F63" w:rsidP="00F33E0D">
            <w:pPr>
              <w:pStyle w:val="TAL"/>
              <w:rPr>
                <w:szCs w:val="18"/>
              </w:rPr>
            </w:pPr>
          </w:p>
          <w:p w14:paraId="76913124"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126" w:type="dxa"/>
            <w:tcMar>
              <w:top w:w="0" w:type="dxa"/>
              <w:left w:w="28" w:type="dxa"/>
              <w:bottom w:w="0" w:type="dxa"/>
              <w:right w:w="28" w:type="dxa"/>
            </w:tcMar>
          </w:tcPr>
          <w:p w14:paraId="3B173281"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ManagedActivationScope</w:t>
            </w:r>
          </w:p>
          <w:p w14:paraId="03F96598"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11BB2CD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54B33B65"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7AFA79F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7626D91D"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68C23683" w14:textId="77777777" w:rsidTr="00C55D55">
        <w:trPr>
          <w:jc w:val="center"/>
        </w:trPr>
        <w:tc>
          <w:tcPr>
            <w:tcW w:w="1838" w:type="dxa"/>
            <w:tcMar>
              <w:top w:w="0" w:type="dxa"/>
              <w:left w:w="28" w:type="dxa"/>
              <w:bottom w:w="0" w:type="dxa"/>
              <w:right w:w="28" w:type="dxa"/>
            </w:tcMar>
          </w:tcPr>
          <w:p w14:paraId="5EB6EC5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536" w:type="dxa"/>
            <w:shd w:val="clear" w:color="auto" w:fill="auto"/>
            <w:tcMar>
              <w:top w:w="0" w:type="dxa"/>
              <w:left w:w="28" w:type="dxa"/>
              <w:bottom w:w="0" w:type="dxa"/>
              <w:right w:w="28" w:type="dxa"/>
            </w:tcMar>
          </w:tcPr>
          <w:p w14:paraId="2A9578B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126" w:type="dxa"/>
            <w:tcMar>
              <w:top w:w="0" w:type="dxa"/>
              <w:left w:w="28" w:type="dxa"/>
              <w:bottom w:w="0" w:type="dxa"/>
              <w:right w:w="28" w:type="dxa"/>
            </w:tcMar>
          </w:tcPr>
          <w:p w14:paraId="43448CF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ImpactedPM</w:t>
            </w:r>
          </w:p>
          <w:p w14:paraId="37E00DE9"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298270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0C0F67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45EF2AEA"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034E2A8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70B2430A" w14:textId="77777777" w:rsidTr="00C55D55">
        <w:trPr>
          <w:jc w:val="center"/>
        </w:trPr>
        <w:tc>
          <w:tcPr>
            <w:tcW w:w="1838" w:type="dxa"/>
            <w:tcMar>
              <w:top w:w="0" w:type="dxa"/>
              <w:left w:w="28" w:type="dxa"/>
              <w:bottom w:w="0" w:type="dxa"/>
              <w:right w:w="28" w:type="dxa"/>
            </w:tcMar>
          </w:tcPr>
          <w:p w14:paraId="7DB225A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lastRenderedPageBreak/>
              <w:t>pMIdentifier</w:t>
            </w:r>
          </w:p>
        </w:tc>
        <w:tc>
          <w:tcPr>
            <w:tcW w:w="4536" w:type="dxa"/>
            <w:shd w:val="clear" w:color="auto" w:fill="auto"/>
            <w:tcMar>
              <w:top w:w="0" w:type="dxa"/>
              <w:left w:w="28" w:type="dxa"/>
              <w:bottom w:w="0" w:type="dxa"/>
              <w:right w:w="28" w:type="dxa"/>
            </w:tcMar>
          </w:tcPr>
          <w:p w14:paraId="365B048E"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126" w:type="dxa"/>
            <w:tcMar>
              <w:top w:w="0" w:type="dxa"/>
              <w:left w:w="28" w:type="dxa"/>
              <w:bottom w:w="0" w:type="dxa"/>
              <w:right w:w="28" w:type="dxa"/>
            </w:tcMar>
          </w:tcPr>
          <w:p w14:paraId="5CCA9EB7" w14:textId="77777777" w:rsidR="002E3F63" w:rsidRPr="00690701" w:rsidRDefault="002E3F63" w:rsidP="00F33E0D">
            <w:pPr>
              <w:pStyle w:val="TAL"/>
              <w:keepNext w:val="0"/>
              <w:rPr>
                <w:rFonts w:eastAsia="Courier New" w:cs="Arial"/>
                <w:szCs w:val="18"/>
              </w:rPr>
            </w:pPr>
            <w:r w:rsidRPr="00690701">
              <w:rPr>
                <w:rFonts w:eastAsia="Courier New" w:cs="Arial"/>
                <w:szCs w:val="18"/>
              </w:rPr>
              <w:t>type: String</w:t>
            </w:r>
          </w:p>
          <w:p w14:paraId="6437B83B" w14:textId="77777777" w:rsidR="002E3F63" w:rsidRPr="00690701" w:rsidRDefault="002E3F63" w:rsidP="00F33E0D">
            <w:pPr>
              <w:pStyle w:val="TAL"/>
              <w:keepNext w:val="0"/>
              <w:rPr>
                <w:rFonts w:eastAsia="Courier New" w:cs="Arial"/>
                <w:szCs w:val="18"/>
              </w:rPr>
            </w:pPr>
            <w:r w:rsidRPr="00690701">
              <w:rPr>
                <w:rFonts w:eastAsia="Courier New" w:cs="Arial"/>
                <w:szCs w:val="18"/>
              </w:rPr>
              <w:t>multiplicity: 1</w:t>
            </w:r>
          </w:p>
          <w:p w14:paraId="48A3A2E6" w14:textId="77777777" w:rsidR="002E3F63" w:rsidRPr="00690701" w:rsidRDefault="002E3F63" w:rsidP="00F33E0D">
            <w:pPr>
              <w:pStyle w:val="TAL"/>
              <w:keepNext w:val="0"/>
              <w:rPr>
                <w:rFonts w:eastAsia="Courier New" w:cs="Arial"/>
                <w:szCs w:val="18"/>
              </w:rPr>
            </w:pPr>
            <w:r w:rsidRPr="00690701">
              <w:rPr>
                <w:rFonts w:eastAsia="Courier New" w:cs="Arial"/>
                <w:szCs w:val="18"/>
              </w:rPr>
              <w:t>isOrdered: N/A</w:t>
            </w:r>
          </w:p>
          <w:p w14:paraId="48AD27DF" w14:textId="77777777" w:rsidR="002E3F63" w:rsidRPr="00690701" w:rsidRDefault="002E3F63" w:rsidP="00F33E0D">
            <w:pPr>
              <w:pStyle w:val="TAL"/>
              <w:keepNext w:val="0"/>
              <w:rPr>
                <w:rFonts w:eastAsia="Courier New" w:cs="Arial"/>
                <w:szCs w:val="18"/>
              </w:rPr>
            </w:pPr>
            <w:r w:rsidRPr="00690701">
              <w:rPr>
                <w:rFonts w:eastAsia="Courier New" w:cs="Arial"/>
                <w:szCs w:val="18"/>
              </w:rPr>
              <w:t>isUnique: N/A</w:t>
            </w:r>
          </w:p>
          <w:p w14:paraId="35DF7971" w14:textId="77777777" w:rsidR="002E3F63" w:rsidRPr="00690701" w:rsidRDefault="002E3F63" w:rsidP="00F33E0D">
            <w:pPr>
              <w:pStyle w:val="TAL"/>
              <w:keepNext w:val="0"/>
              <w:rPr>
                <w:rFonts w:eastAsia="Courier New" w:cs="Arial"/>
                <w:szCs w:val="18"/>
              </w:rPr>
            </w:pPr>
            <w:r w:rsidRPr="00690701">
              <w:rPr>
                <w:rFonts w:eastAsia="Courier New" w:cs="Arial"/>
                <w:szCs w:val="18"/>
              </w:rPr>
              <w:t>defaultValue: None</w:t>
            </w:r>
          </w:p>
          <w:p w14:paraId="5942BF5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E3F63" w:rsidRPr="005D27C5" w14:paraId="4A1470BF" w14:textId="77777777" w:rsidTr="00C55D55">
        <w:trPr>
          <w:jc w:val="center"/>
        </w:trPr>
        <w:tc>
          <w:tcPr>
            <w:tcW w:w="1838" w:type="dxa"/>
            <w:tcMar>
              <w:top w:w="0" w:type="dxa"/>
              <w:left w:w="28" w:type="dxa"/>
              <w:bottom w:w="0" w:type="dxa"/>
              <w:right w:w="28" w:type="dxa"/>
            </w:tcMar>
          </w:tcPr>
          <w:p w14:paraId="01C2D4D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536" w:type="dxa"/>
            <w:shd w:val="clear" w:color="auto" w:fill="auto"/>
            <w:tcMar>
              <w:top w:w="0" w:type="dxa"/>
              <w:left w:w="28" w:type="dxa"/>
              <w:bottom w:w="0" w:type="dxa"/>
              <w:right w:w="28" w:type="dxa"/>
            </w:tcMar>
          </w:tcPr>
          <w:p w14:paraId="2A6B04E8"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126" w:type="dxa"/>
            <w:tcMar>
              <w:top w:w="0" w:type="dxa"/>
              <w:left w:w="28" w:type="dxa"/>
              <w:bottom w:w="0" w:type="dxa"/>
              <w:right w:w="28" w:type="dxa"/>
            </w:tcMar>
          </w:tcPr>
          <w:p w14:paraId="66A80DD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58283F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B118EB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B9DEF1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4E9CD3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872E05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597EA8F" w14:textId="77777777" w:rsidTr="00C55D55">
        <w:trPr>
          <w:jc w:val="center"/>
        </w:trPr>
        <w:tc>
          <w:tcPr>
            <w:tcW w:w="1838" w:type="dxa"/>
            <w:tcMar>
              <w:top w:w="0" w:type="dxa"/>
              <w:left w:w="28" w:type="dxa"/>
              <w:bottom w:w="0" w:type="dxa"/>
              <w:right w:w="28" w:type="dxa"/>
            </w:tcMar>
          </w:tcPr>
          <w:p w14:paraId="0D3629C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536" w:type="dxa"/>
            <w:shd w:val="clear" w:color="auto" w:fill="auto"/>
            <w:tcMar>
              <w:top w:w="0" w:type="dxa"/>
              <w:left w:w="28" w:type="dxa"/>
              <w:bottom w:w="0" w:type="dxa"/>
              <w:right w:w="28" w:type="dxa"/>
            </w:tcMar>
          </w:tcPr>
          <w:p w14:paraId="71EC86D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126" w:type="dxa"/>
            <w:tcMar>
              <w:top w:w="0" w:type="dxa"/>
              <w:left w:w="28" w:type="dxa"/>
              <w:bottom w:w="0" w:type="dxa"/>
              <w:right w:w="28" w:type="dxa"/>
            </w:tcMar>
          </w:tcPr>
          <w:p w14:paraId="19FDA2A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32558B2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6C830A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8FE8C0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84F6FF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A882FA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BA2ECEC" w14:textId="77777777" w:rsidTr="00C55D55">
        <w:trPr>
          <w:jc w:val="center"/>
        </w:trPr>
        <w:tc>
          <w:tcPr>
            <w:tcW w:w="1838" w:type="dxa"/>
            <w:tcMar>
              <w:top w:w="0" w:type="dxa"/>
              <w:left w:w="28" w:type="dxa"/>
              <w:bottom w:w="0" w:type="dxa"/>
              <w:right w:w="28" w:type="dxa"/>
            </w:tcMar>
          </w:tcPr>
          <w:p w14:paraId="600E5D3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536" w:type="dxa"/>
            <w:shd w:val="clear" w:color="auto" w:fill="auto"/>
            <w:tcMar>
              <w:top w:w="0" w:type="dxa"/>
              <w:left w:w="28" w:type="dxa"/>
              <w:bottom w:w="0" w:type="dxa"/>
              <w:right w:w="28" w:type="dxa"/>
            </w:tcMar>
          </w:tcPr>
          <w:p w14:paraId="221A1AB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E7F7FE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C5A74D8"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541579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06C9FC8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DE94AC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9E7045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E9F73F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62FF70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924F23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6D92BC"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8142BD1" w14:textId="77777777" w:rsidTr="00C55D55">
        <w:trPr>
          <w:jc w:val="center"/>
        </w:trPr>
        <w:tc>
          <w:tcPr>
            <w:tcW w:w="1838" w:type="dxa"/>
            <w:tcMar>
              <w:top w:w="0" w:type="dxa"/>
              <w:left w:w="28" w:type="dxa"/>
              <w:bottom w:w="0" w:type="dxa"/>
              <w:right w:w="28" w:type="dxa"/>
            </w:tcMar>
          </w:tcPr>
          <w:p w14:paraId="5467DD2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536" w:type="dxa"/>
            <w:shd w:val="clear" w:color="auto" w:fill="auto"/>
            <w:tcMar>
              <w:top w:w="0" w:type="dxa"/>
              <w:left w:w="28" w:type="dxa"/>
              <w:bottom w:w="0" w:type="dxa"/>
              <w:right w:w="28" w:type="dxa"/>
            </w:tcMar>
          </w:tcPr>
          <w:p w14:paraId="2F9CA6B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27B5A4F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7E8728D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2236C362"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9F2431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4E03D36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03D28D7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F89965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C58B9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2C9C64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1C906BB"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3B301AF3" w14:textId="77777777" w:rsidTr="00C55D55">
        <w:trPr>
          <w:jc w:val="center"/>
        </w:trPr>
        <w:tc>
          <w:tcPr>
            <w:tcW w:w="1838" w:type="dxa"/>
            <w:tcMar>
              <w:top w:w="0" w:type="dxa"/>
              <w:left w:w="28" w:type="dxa"/>
              <w:bottom w:w="0" w:type="dxa"/>
              <w:right w:w="28" w:type="dxa"/>
            </w:tcMar>
          </w:tcPr>
          <w:p w14:paraId="38E1E2BE"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4CC4699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p>
        </w:tc>
        <w:tc>
          <w:tcPr>
            <w:tcW w:w="4536" w:type="dxa"/>
            <w:shd w:val="clear" w:color="auto" w:fill="auto"/>
            <w:tcMar>
              <w:top w:w="0" w:type="dxa"/>
              <w:left w:w="28" w:type="dxa"/>
              <w:bottom w:w="0" w:type="dxa"/>
              <w:right w:w="28" w:type="dxa"/>
            </w:tcMar>
          </w:tcPr>
          <w:p w14:paraId="2612B1A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635FC3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0193AFF"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126" w:type="dxa"/>
            <w:tcMar>
              <w:top w:w="0" w:type="dxa"/>
              <w:left w:w="28" w:type="dxa"/>
              <w:bottom w:w="0" w:type="dxa"/>
              <w:right w:w="28" w:type="dxa"/>
            </w:tcMar>
          </w:tcPr>
          <w:p w14:paraId="72F915E3"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8C989B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6B5332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07955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39D80817"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FBB3013"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BF16AB" w14:textId="77777777" w:rsidTr="00C55D55">
        <w:trPr>
          <w:jc w:val="center"/>
        </w:trPr>
        <w:tc>
          <w:tcPr>
            <w:tcW w:w="1838" w:type="dxa"/>
            <w:tcMar>
              <w:top w:w="0" w:type="dxa"/>
              <w:left w:w="28" w:type="dxa"/>
              <w:bottom w:w="0" w:type="dxa"/>
              <w:right w:w="28" w:type="dxa"/>
            </w:tcMar>
          </w:tcPr>
          <w:p w14:paraId="3F86B22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536" w:type="dxa"/>
            <w:shd w:val="clear" w:color="auto" w:fill="auto"/>
            <w:tcMar>
              <w:top w:w="0" w:type="dxa"/>
              <w:left w:w="28" w:type="dxa"/>
              <w:bottom w:w="0" w:type="dxa"/>
              <w:right w:w="28" w:type="dxa"/>
            </w:tcMar>
          </w:tcPr>
          <w:p w14:paraId="2D6D15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4CDBC4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26039F71"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740878A1"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408BCB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E3D6910"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74F472C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60E573E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9C0C6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4694C10E"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5DF3C00" w14:textId="77777777" w:rsidTr="00C55D55">
        <w:trPr>
          <w:jc w:val="center"/>
        </w:trPr>
        <w:tc>
          <w:tcPr>
            <w:tcW w:w="1838" w:type="dxa"/>
            <w:tcMar>
              <w:top w:w="0" w:type="dxa"/>
              <w:left w:w="28" w:type="dxa"/>
              <w:bottom w:w="0" w:type="dxa"/>
              <w:right w:w="28" w:type="dxa"/>
            </w:tcMar>
          </w:tcPr>
          <w:p w14:paraId="64D57D2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536" w:type="dxa"/>
            <w:shd w:val="clear" w:color="auto" w:fill="auto"/>
            <w:tcMar>
              <w:top w:w="0" w:type="dxa"/>
              <w:left w:w="28" w:type="dxa"/>
              <w:bottom w:w="0" w:type="dxa"/>
              <w:right w:w="28" w:type="dxa"/>
            </w:tcMar>
          </w:tcPr>
          <w:p w14:paraId="6D2E411D"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126" w:type="dxa"/>
            <w:tcMar>
              <w:top w:w="0" w:type="dxa"/>
              <w:left w:w="28" w:type="dxa"/>
              <w:bottom w:w="0" w:type="dxa"/>
              <w:right w:w="28" w:type="dxa"/>
            </w:tcMar>
          </w:tcPr>
          <w:p w14:paraId="2284E57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F64618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8FF04B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A658812"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4220A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8F33905"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9499A54" w14:textId="77777777" w:rsidTr="00C55D55">
        <w:trPr>
          <w:jc w:val="center"/>
        </w:trPr>
        <w:tc>
          <w:tcPr>
            <w:tcW w:w="1838" w:type="dxa"/>
            <w:tcMar>
              <w:top w:w="0" w:type="dxa"/>
              <w:left w:w="28" w:type="dxa"/>
              <w:bottom w:w="0" w:type="dxa"/>
              <w:right w:w="28" w:type="dxa"/>
            </w:tcMar>
          </w:tcPr>
          <w:p w14:paraId="300D94E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536" w:type="dxa"/>
            <w:shd w:val="clear" w:color="auto" w:fill="auto"/>
            <w:tcMar>
              <w:top w:w="0" w:type="dxa"/>
              <w:left w:w="28" w:type="dxa"/>
              <w:bottom w:w="0" w:type="dxa"/>
              <w:right w:w="28" w:type="dxa"/>
            </w:tcMar>
          </w:tcPr>
          <w:p w14:paraId="1416580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126" w:type="dxa"/>
            <w:tcMar>
              <w:top w:w="0" w:type="dxa"/>
              <w:left w:w="28" w:type="dxa"/>
              <w:bottom w:w="0" w:type="dxa"/>
              <w:right w:w="28" w:type="dxa"/>
            </w:tcMar>
          </w:tcPr>
          <w:p w14:paraId="383B026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AD7A2F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D9412D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4A35031"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484847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7E5786D"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952052" w14:textId="77777777" w:rsidTr="00C55D55">
        <w:trPr>
          <w:jc w:val="center"/>
        </w:trPr>
        <w:tc>
          <w:tcPr>
            <w:tcW w:w="1838" w:type="dxa"/>
            <w:tcMar>
              <w:top w:w="0" w:type="dxa"/>
              <w:left w:w="28" w:type="dxa"/>
              <w:bottom w:w="0" w:type="dxa"/>
              <w:right w:w="28" w:type="dxa"/>
            </w:tcMar>
          </w:tcPr>
          <w:p w14:paraId="77B2733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rLPerformanceRequirements</w:t>
            </w:r>
          </w:p>
        </w:tc>
        <w:tc>
          <w:tcPr>
            <w:tcW w:w="4536" w:type="dxa"/>
            <w:shd w:val="clear" w:color="auto" w:fill="auto"/>
            <w:tcMar>
              <w:top w:w="0" w:type="dxa"/>
              <w:left w:w="28" w:type="dxa"/>
              <w:bottom w:w="0" w:type="dxa"/>
              <w:right w:w="28" w:type="dxa"/>
            </w:tcMar>
          </w:tcPr>
          <w:p w14:paraId="13FAD1A3"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126" w:type="dxa"/>
            <w:tcMar>
              <w:top w:w="0" w:type="dxa"/>
              <w:left w:w="28" w:type="dxa"/>
              <w:bottom w:w="0" w:type="dxa"/>
              <w:right w:w="28" w:type="dxa"/>
            </w:tcMar>
          </w:tcPr>
          <w:p w14:paraId="184906C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ThresholdInfo</w:t>
            </w:r>
          </w:p>
          <w:p w14:paraId="44969CD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610CEBE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47C2F56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1D4D4D4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3999927A"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4080995" w14:textId="77777777" w:rsidTr="00C55D55">
        <w:trPr>
          <w:jc w:val="center"/>
        </w:trPr>
        <w:tc>
          <w:tcPr>
            <w:tcW w:w="1838" w:type="dxa"/>
            <w:tcMar>
              <w:top w:w="0" w:type="dxa"/>
              <w:left w:w="28" w:type="dxa"/>
              <w:bottom w:w="0" w:type="dxa"/>
              <w:right w:w="28" w:type="dxa"/>
            </w:tcMar>
          </w:tcPr>
          <w:p w14:paraId="1B05C701"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536" w:type="dxa"/>
            <w:shd w:val="clear" w:color="auto" w:fill="auto"/>
            <w:tcMar>
              <w:top w:w="0" w:type="dxa"/>
              <w:left w:w="28" w:type="dxa"/>
              <w:bottom w:w="0" w:type="dxa"/>
              <w:right w:w="28" w:type="dxa"/>
            </w:tcMar>
          </w:tcPr>
          <w:p w14:paraId="47B02357"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C55D55">
              <w:t>It containes information that indicates the clustering criteria for the ML Models that can be grouped together for training</w:t>
            </w:r>
          </w:p>
        </w:tc>
        <w:tc>
          <w:tcPr>
            <w:tcW w:w="2126" w:type="dxa"/>
            <w:tcMar>
              <w:top w:w="0" w:type="dxa"/>
              <w:left w:w="28" w:type="dxa"/>
              <w:bottom w:w="0" w:type="dxa"/>
              <w:right w:w="28" w:type="dxa"/>
            </w:tcMar>
          </w:tcPr>
          <w:p w14:paraId="4B48A05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3C3CEED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w:t>
            </w:r>
          </w:p>
          <w:p w14:paraId="08A4A7B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False</w:t>
            </w:r>
          </w:p>
          <w:p w14:paraId="2FC40FD9"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True</w:t>
            </w:r>
          </w:p>
          <w:p w14:paraId="0FA0B9E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4094E2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05554D6A" w14:textId="77777777" w:rsidTr="00C55D55">
        <w:trPr>
          <w:jc w:val="center"/>
        </w:trPr>
        <w:tc>
          <w:tcPr>
            <w:tcW w:w="1838" w:type="dxa"/>
            <w:tcMar>
              <w:top w:w="0" w:type="dxa"/>
              <w:left w:w="28" w:type="dxa"/>
              <w:bottom w:w="0" w:type="dxa"/>
              <w:right w:w="28" w:type="dxa"/>
            </w:tcMar>
          </w:tcPr>
          <w:p w14:paraId="136463B0"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C55D55">
              <w:rPr>
                <w:color w:val="000000"/>
                <w:sz w:val="16"/>
                <w:szCs w:val="16"/>
                <w:lang w:val="en-IN"/>
              </w:rPr>
              <w:t>performanceMetric</w:t>
            </w:r>
          </w:p>
        </w:tc>
        <w:tc>
          <w:tcPr>
            <w:tcW w:w="4536" w:type="dxa"/>
            <w:shd w:val="clear" w:color="auto" w:fill="auto"/>
            <w:tcMar>
              <w:top w:w="0" w:type="dxa"/>
              <w:left w:w="28" w:type="dxa"/>
              <w:bottom w:w="0" w:type="dxa"/>
              <w:right w:w="28" w:type="dxa"/>
            </w:tcMar>
          </w:tcPr>
          <w:p w14:paraId="0D510027" w14:textId="77777777" w:rsidR="002E3F63" w:rsidRPr="00427506" w:rsidRDefault="002E3F63" w:rsidP="00F33E0D">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77F87E5" w14:textId="77777777" w:rsidR="002E3F63" w:rsidRPr="00427506" w:rsidRDefault="002E3F63" w:rsidP="00F33E0D">
            <w:pPr>
              <w:pStyle w:val="TAL"/>
              <w:rPr>
                <w:szCs w:val="18"/>
              </w:rPr>
            </w:pPr>
          </w:p>
          <w:p w14:paraId="728D5114"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126" w:type="dxa"/>
            <w:tcMar>
              <w:top w:w="0" w:type="dxa"/>
              <w:left w:w="28" w:type="dxa"/>
              <w:bottom w:w="0" w:type="dxa"/>
              <w:right w:w="28" w:type="dxa"/>
            </w:tcMar>
          </w:tcPr>
          <w:p w14:paraId="326C53E5"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00DB33C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745D82D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4270C15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7AB58F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24D2A1D"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563BE702" w14:textId="77777777" w:rsidTr="00C55D55">
        <w:trPr>
          <w:jc w:val="center"/>
        </w:trPr>
        <w:tc>
          <w:tcPr>
            <w:tcW w:w="1838" w:type="dxa"/>
            <w:tcMar>
              <w:top w:w="0" w:type="dxa"/>
              <w:left w:w="28" w:type="dxa"/>
              <w:bottom w:w="0" w:type="dxa"/>
              <w:right w:w="28" w:type="dxa"/>
            </w:tcMar>
          </w:tcPr>
          <w:p w14:paraId="34879BCC"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taskType</w:t>
            </w:r>
          </w:p>
        </w:tc>
        <w:tc>
          <w:tcPr>
            <w:tcW w:w="4536" w:type="dxa"/>
            <w:shd w:val="clear" w:color="auto" w:fill="auto"/>
            <w:tcMar>
              <w:top w:w="0" w:type="dxa"/>
              <w:left w:w="28" w:type="dxa"/>
              <w:bottom w:w="0" w:type="dxa"/>
              <w:right w:w="28" w:type="dxa"/>
            </w:tcMar>
          </w:tcPr>
          <w:p w14:paraId="5170B51A" w14:textId="77777777" w:rsidR="002E3F63" w:rsidRPr="00427506" w:rsidRDefault="002E3F63" w:rsidP="00F33E0D">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6BE09809" w14:textId="77777777" w:rsidR="002E3F63" w:rsidRPr="00427506" w:rsidRDefault="002E3F63" w:rsidP="00F33E0D">
            <w:pPr>
              <w:pStyle w:val="TAL"/>
              <w:rPr>
                <w:szCs w:val="18"/>
              </w:rPr>
            </w:pPr>
          </w:p>
          <w:p w14:paraId="22357932"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126" w:type="dxa"/>
            <w:tcMar>
              <w:top w:w="0" w:type="dxa"/>
              <w:left w:w="28" w:type="dxa"/>
              <w:bottom w:w="0" w:type="dxa"/>
              <w:right w:w="28" w:type="dxa"/>
            </w:tcMar>
          </w:tcPr>
          <w:p w14:paraId="78774A9A"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375F52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2F4B834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7EF93DD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3AC77B7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1D93E6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3EE3EA9C" w14:textId="77777777" w:rsidTr="00C55D55">
        <w:trPr>
          <w:jc w:val="center"/>
        </w:trPr>
        <w:tc>
          <w:tcPr>
            <w:tcW w:w="1838" w:type="dxa"/>
            <w:tcMar>
              <w:top w:w="0" w:type="dxa"/>
              <w:left w:w="28" w:type="dxa"/>
              <w:bottom w:w="0" w:type="dxa"/>
              <w:right w:w="28" w:type="dxa"/>
            </w:tcMar>
          </w:tcPr>
          <w:p w14:paraId="531A1FA7"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allowedClusterTrainingTime</w:t>
            </w:r>
          </w:p>
        </w:tc>
        <w:tc>
          <w:tcPr>
            <w:tcW w:w="4536" w:type="dxa"/>
            <w:shd w:val="clear" w:color="auto" w:fill="auto"/>
            <w:tcMar>
              <w:top w:w="0" w:type="dxa"/>
              <w:left w:w="28" w:type="dxa"/>
              <w:bottom w:w="0" w:type="dxa"/>
              <w:right w:w="28" w:type="dxa"/>
            </w:tcMar>
          </w:tcPr>
          <w:p w14:paraId="2C3D2109"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126" w:type="dxa"/>
            <w:tcMar>
              <w:top w:w="0" w:type="dxa"/>
              <w:left w:w="28" w:type="dxa"/>
              <w:bottom w:w="0" w:type="dxa"/>
              <w:right w:w="28" w:type="dxa"/>
            </w:tcMar>
          </w:tcPr>
          <w:p w14:paraId="4029282B"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TimeWindow</w:t>
            </w:r>
          </w:p>
          <w:p w14:paraId="05F6C18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66C2672"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5E0BD6A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0736AC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defaultValue: None</w:t>
            </w:r>
          </w:p>
          <w:p w14:paraId="57825AD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True</w:t>
            </w:r>
          </w:p>
        </w:tc>
      </w:tr>
      <w:tr w:rsidR="002E3F63" w:rsidRPr="005D27C5" w14:paraId="303BAE86" w14:textId="77777777" w:rsidTr="00C55D55">
        <w:trPr>
          <w:jc w:val="center"/>
        </w:trPr>
        <w:tc>
          <w:tcPr>
            <w:tcW w:w="1838" w:type="dxa"/>
            <w:tcMar>
              <w:top w:w="0" w:type="dxa"/>
              <w:left w:w="28" w:type="dxa"/>
              <w:bottom w:w="0" w:type="dxa"/>
              <w:right w:w="28" w:type="dxa"/>
            </w:tcMar>
          </w:tcPr>
          <w:p w14:paraId="48AC29DB"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preferredModelDiversity</w:t>
            </w:r>
          </w:p>
        </w:tc>
        <w:tc>
          <w:tcPr>
            <w:tcW w:w="4536" w:type="dxa"/>
            <w:shd w:val="clear" w:color="auto" w:fill="auto"/>
            <w:tcMar>
              <w:top w:w="0" w:type="dxa"/>
              <w:left w:w="28" w:type="dxa"/>
              <w:bottom w:w="0" w:type="dxa"/>
              <w:right w:w="28" w:type="dxa"/>
            </w:tcMar>
          </w:tcPr>
          <w:p w14:paraId="0FCE7F78"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126" w:type="dxa"/>
            <w:tcMar>
              <w:top w:w="0" w:type="dxa"/>
              <w:left w:w="28" w:type="dxa"/>
              <w:bottom w:w="0" w:type="dxa"/>
              <w:right w:w="28" w:type="dxa"/>
            </w:tcMar>
          </w:tcPr>
          <w:p w14:paraId="7FFCC7F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F8FBFA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8B8EFD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19D5FA7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40F5E478"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344AAF81"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C55D55" w:rsidRPr="005D27C5" w14:paraId="56F066D2" w14:textId="77777777" w:rsidTr="00C55D55">
        <w:trPr>
          <w:jc w:val="center"/>
          <w:ins w:id="86" w:author="DeepanshuG-161" w:date="2025-08-07T13:32:00Z"/>
        </w:trPr>
        <w:tc>
          <w:tcPr>
            <w:tcW w:w="1838" w:type="dxa"/>
            <w:tcMar>
              <w:top w:w="0" w:type="dxa"/>
              <w:left w:w="28" w:type="dxa"/>
              <w:bottom w:w="0" w:type="dxa"/>
              <w:right w:w="28" w:type="dxa"/>
            </w:tcMar>
          </w:tcPr>
          <w:p w14:paraId="025B91E5" w14:textId="4A7D625D" w:rsidR="00C55D55" w:rsidRPr="00770B96" w:rsidRDefault="00C55D55" w:rsidP="00C55D55">
            <w:pPr>
              <w:overflowPunct w:val="0"/>
              <w:autoSpaceDE w:val="0"/>
              <w:autoSpaceDN w:val="0"/>
              <w:adjustRightInd w:val="0"/>
              <w:spacing w:after="0"/>
              <w:textAlignment w:val="baseline"/>
              <w:rPr>
                <w:ins w:id="87" w:author="DeepanshuG-161" w:date="2025-08-07T13:32:00Z"/>
                <w:rFonts w:ascii="Courier New" w:hAnsi="Courier New" w:cs="Courier New"/>
                <w:sz w:val="18"/>
                <w:szCs w:val="18"/>
                <w:lang w:eastAsia="zh-CN"/>
              </w:rPr>
            </w:pPr>
            <w:ins w:id="88" w:author="DeepanshuG-161" w:date="2025-08-07T13:33:00Z">
              <w:r w:rsidRPr="00770B96">
                <w:rPr>
                  <w:rFonts w:ascii="Courier New" w:hAnsi="Courier New" w:cs="Courier New"/>
                  <w:sz w:val="18"/>
                  <w:szCs w:val="18"/>
                  <w:lang w:eastAsia="zh-CN"/>
                </w:rPr>
                <w:t>targetInferenceLocation</w:t>
              </w:r>
            </w:ins>
          </w:p>
        </w:tc>
        <w:tc>
          <w:tcPr>
            <w:tcW w:w="4536" w:type="dxa"/>
            <w:shd w:val="clear" w:color="auto" w:fill="auto"/>
            <w:tcMar>
              <w:top w:w="0" w:type="dxa"/>
              <w:left w:w="28" w:type="dxa"/>
              <w:bottom w:w="0" w:type="dxa"/>
              <w:right w:w="28" w:type="dxa"/>
            </w:tcMar>
          </w:tcPr>
          <w:p w14:paraId="0DF8A8FB" w14:textId="66BE964B" w:rsidR="00C55D55" w:rsidRPr="00C55D55" w:rsidRDefault="00C55D55" w:rsidP="00C55D55">
            <w:pPr>
              <w:keepNext/>
              <w:keepLines/>
              <w:overflowPunct w:val="0"/>
              <w:autoSpaceDE w:val="0"/>
              <w:autoSpaceDN w:val="0"/>
              <w:adjustRightInd w:val="0"/>
              <w:spacing w:after="0"/>
              <w:rPr>
                <w:ins w:id="89" w:author="DeepanshuG-161" w:date="2025-08-07T13:32:00Z"/>
                <w:color w:val="000000"/>
                <w:sz w:val="16"/>
                <w:szCs w:val="16"/>
                <w:lang w:val="en-IN"/>
              </w:rPr>
            </w:pPr>
            <w:ins w:id="90" w:author="DeepanshuG-161" w:date="2025-08-07T13:34:00Z">
              <w:r>
                <w:rPr>
                  <w:color w:val="000000"/>
                  <w:sz w:val="16"/>
                  <w:szCs w:val="16"/>
                  <w:lang w:val="en-IN"/>
                </w:rPr>
                <w:t>This defines</w:t>
              </w:r>
              <w:r w:rsidRPr="00C55D55">
                <w:rPr>
                  <w:color w:val="000000"/>
                  <w:sz w:val="16"/>
                  <w:szCs w:val="16"/>
                  <w:lang w:val="en-IN"/>
                </w:rPr>
                <w:t xml:space="preserve"> the target location of the inference function that will host the trained ML Model.</w:t>
              </w:r>
            </w:ins>
          </w:p>
        </w:tc>
        <w:tc>
          <w:tcPr>
            <w:tcW w:w="2126" w:type="dxa"/>
            <w:tcMar>
              <w:top w:w="0" w:type="dxa"/>
              <w:left w:w="28" w:type="dxa"/>
              <w:bottom w:w="0" w:type="dxa"/>
              <w:right w:w="28" w:type="dxa"/>
            </w:tcMar>
          </w:tcPr>
          <w:p w14:paraId="64940C2A" w14:textId="022B511B" w:rsidR="00BC464F" w:rsidRPr="00BC464F" w:rsidRDefault="00BC464F" w:rsidP="00BC464F">
            <w:pPr>
              <w:tabs>
                <w:tab w:val="center" w:pos="1333"/>
              </w:tabs>
              <w:spacing w:after="0"/>
              <w:rPr>
                <w:ins w:id="91" w:author="DeepanshuG-161" w:date="2025-08-07T13:35:00Z"/>
                <w:rFonts w:ascii="Arial" w:hAnsi="Arial" w:cs="Arial"/>
                <w:sz w:val="18"/>
                <w:szCs w:val="18"/>
              </w:rPr>
            </w:pPr>
            <w:ins w:id="92" w:author="DeepanshuG-161" w:date="2025-08-07T13:35:00Z">
              <w:r w:rsidRPr="00BC464F">
                <w:rPr>
                  <w:rFonts w:ascii="Arial" w:hAnsi="Arial" w:cs="Arial"/>
                  <w:sz w:val="18"/>
                  <w:szCs w:val="18"/>
                </w:rPr>
                <w:t>type: GeoArea</w:t>
              </w:r>
            </w:ins>
          </w:p>
          <w:p w14:paraId="1EA38DB0" w14:textId="77777777" w:rsidR="00BC464F" w:rsidRPr="00BC464F" w:rsidRDefault="00BC464F" w:rsidP="00BC464F">
            <w:pPr>
              <w:tabs>
                <w:tab w:val="center" w:pos="1333"/>
              </w:tabs>
              <w:spacing w:after="0"/>
              <w:rPr>
                <w:ins w:id="93" w:author="DeepanshuG-161" w:date="2025-08-07T13:35:00Z"/>
                <w:rFonts w:ascii="Arial" w:hAnsi="Arial" w:cs="Arial"/>
                <w:sz w:val="18"/>
                <w:szCs w:val="18"/>
              </w:rPr>
            </w:pPr>
            <w:ins w:id="94" w:author="DeepanshuG-161" w:date="2025-08-07T13:35:00Z">
              <w:r w:rsidRPr="00BC464F">
                <w:rPr>
                  <w:rFonts w:ascii="Arial" w:hAnsi="Arial" w:cs="Arial"/>
                  <w:sz w:val="18"/>
                  <w:szCs w:val="18"/>
                </w:rPr>
                <w:t>multiplicity: 1</w:t>
              </w:r>
            </w:ins>
          </w:p>
          <w:p w14:paraId="037F5808" w14:textId="77777777" w:rsidR="00BC464F" w:rsidRPr="00BC464F" w:rsidRDefault="00BC464F" w:rsidP="00BC464F">
            <w:pPr>
              <w:tabs>
                <w:tab w:val="center" w:pos="1333"/>
              </w:tabs>
              <w:spacing w:after="0"/>
              <w:rPr>
                <w:ins w:id="95" w:author="DeepanshuG-161" w:date="2025-08-07T13:35:00Z"/>
                <w:rFonts w:ascii="Arial" w:hAnsi="Arial" w:cs="Arial"/>
                <w:sz w:val="18"/>
                <w:szCs w:val="18"/>
              </w:rPr>
            </w:pPr>
            <w:ins w:id="96" w:author="DeepanshuG-161" w:date="2025-08-07T13:35:00Z">
              <w:r w:rsidRPr="00BC464F">
                <w:rPr>
                  <w:rFonts w:ascii="Arial" w:hAnsi="Arial" w:cs="Arial"/>
                  <w:sz w:val="18"/>
                  <w:szCs w:val="18"/>
                </w:rPr>
                <w:t>isOrdered: False</w:t>
              </w:r>
            </w:ins>
          </w:p>
          <w:p w14:paraId="4760DC22" w14:textId="77777777" w:rsidR="00BC464F" w:rsidRPr="00BC464F" w:rsidRDefault="00BC464F" w:rsidP="00BC464F">
            <w:pPr>
              <w:tabs>
                <w:tab w:val="center" w:pos="1333"/>
              </w:tabs>
              <w:spacing w:after="0"/>
              <w:rPr>
                <w:ins w:id="97" w:author="DeepanshuG-161" w:date="2025-08-07T13:35:00Z"/>
                <w:rFonts w:ascii="Arial" w:hAnsi="Arial" w:cs="Arial"/>
                <w:sz w:val="18"/>
                <w:szCs w:val="18"/>
              </w:rPr>
            </w:pPr>
            <w:ins w:id="98" w:author="DeepanshuG-161" w:date="2025-08-07T13:35:00Z">
              <w:r w:rsidRPr="00BC464F">
                <w:rPr>
                  <w:rFonts w:ascii="Arial" w:hAnsi="Arial" w:cs="Arial"/>
                  <w:sz w:val="18"/>
                  <w:szCs w:val="18"/>
                </w:rPr>
                <w:t>isUnique: False</w:t>
              </w:r>
            </w:ins>
          </w:p>
          <w:p w14:paraId="69E9EB27" w14:textId="77777777" w:rsidR="00BC464F" w:rsidRPr="00BC464F" w:rsidRDefault="00BC464F" w:rsidP="00BC464F">
            <w:pPr>
              <w:tabs>
                <w:tab w:val="center" w:pos="1333"/>
              </w:tabs>
              <w:spacing w:after="0"/>
              <w:rPr>
                <w:ins w:id="99" w:author="DeepanshuG-161" w:date="2025-08-07T13:35:00Z"/>
                <w:rFonts w:ascii="Arial" w:hAnsi="Arial" w:cs="Arial"/>
                <w:sz w:val="18"/>
                <w:szCs w:val="18"/>
              </w:rPr>
            </w:pPr>
            <w:ins w:id="100" w:author="DeepanshuG-161" w:date="2025-08-07T13:35:00Z">
              <w:r w:rsidRPr="00BC464F">
                <w:rPr>
                  <w:rFonts w:ascii="Arial" w:hAnsi="Arial" w:cs="Arial"/>
                  <w:sz w:val="18"/>
                  <w:szCs w:val="18"/>
                </w:rPr>
                <w:t xml:space="preserve">defaultValue: None </w:t>
              </w:r>
            </w:ins>
          </w:p>
          <w:p w14:paraId="17774DCD" w14:textId="4DEF1919" w:rsidR="00C55D55" w:rsidRPr="00C55D55" w:rsidRDefault="00BC464F" w:rsidP="00BC464F">
            <w:pPr>
              <w:tabs>
                <w:tab w:val="center" w:pos="1333"/>
              </w:tabs>
              <w:spacing w:after="0"/>
              <w:rPr>
                <w:ins w:id="101" w:author="DeepanshuG-161" w:date="2025-08-07T13:32:00Z"/>
                <w:color w:val="000000"/>
                <w:sz w:val="16"/>
                <w:szCs w:val="16"/>
                <w:lang w:val="en-IN"/>
              </w:rPr>
            </w:pPr>
            <w:ins w:id="102" w:author="DeepanshuG-161" w:date="2025-08-07T13:35:00Z">
              <w:r w:rsidRPr="00BC464F">
                <w:rPr>
                  <w:rFonts w:ascii="Arial" w:hAnsi="Arial" w:cs="Arial"/>
                  <w:sz w:val="18"/>
                  <w:szCs w:val="18"/>
                </w:rPr>
                <w:t>isNullable: True</w:t>
              </w:r>
            </w:ins>
          </w:p>
        </w:tc>
      </w:tr>
      <w:tr w:rsidR="00C55D55" w:rsidRPr="005D27C5" w14:paraId="63D7556A" w14:textId="77777777" w:rsidTr="00C55D55">
        <w:trPr>
          <w:jc w:val="center"/>
          <w:ins w:id="103" w:author="DeepanshuG-161" w:date="2025-08-07T13:32:00Z"/>
        </w:trPr>
        <w:tc>
          <w:tcPr>
            <w:tcW w:w="1838" w:type="dxa"/>
            <w:tcMar>
              <w:top w:w="0" w:type="dxa"/>
              <w:left w:w="28" w:type="dxa"/>
              <w:bottom w:w="0" w:type="dxa"/>
              <w:right w:w="28" w:type="dxa"/>
            </w:tcMar>
          </w:tcPr>
          <w:p w14:paraId="58C9864F" w14:textId="473353F7" w:rsidR="00C55D55" w:rsidRPr="00770B96" w:rsidRDefault="00C55D55" w:rsidP="00C55D55">
            <w:pPr>
              <w:overflowPunct w:val="0"/>
              <w:autoSpaceDE w:val="0"/>
              <w:autoSpaceDN w:val="0"/>
              <w:adjustRightInd w:val="0"/>
              <w:spacing w:after="0"/>
              <w:textAlignment w:val="baseline"/>
              <w:rPr>
                <w:ins w:id="104" w:author="DeepanshuG-161" w:date="2025-08-07T13:32:00Z"/>
                <w:rFonts w:ascii="Courier New" w:hAnsi="Courier New" w:cs="Courier New"/>
                <w:sz w:val="18"/>
                <w:szCs w:val="18"/>
                <w:lang w:eastAsia="zh-CN"/>
              </w:rPr>
            </w:pPr>
            <w:ins w:id="105" w:author="DeepanshuG-161" w:date="2025-08-07T13:33:00Z">
              <w:r w:rsidRPr="00770B96">
                <w:rPr>
                  <w:rFonts w:ascii="Courier New" w:hAnsi="Courier New" w:cs="Courier New"/>
                  <w:sz w:val="18"/>
                  <w:szCs w:val="18"/>
                  <w:lang w:eastAsia="zh-CN"/>
                </w:rPr>
                <w:t>requiredModelAccuracy</w:t>
              </w:r>
            </w:ins>
          </w:p>
        </w:tc>
        <w:tc>
          <w:tcPr>
            <w:tcW w:w="4536" w:type="dxa"/>
            <w:shd w:val="clear" w:color="auto" w:fill="auto"/>
            <w:tcMar>
              <w:top w:w="0" w:type="dxa"/>
              <w:left w:w="28" w:type="dxa"/>
              <w:bottom w:w="0" w:type="dxa"/>
              <w:right w:w="28" w:type="dxa"/>
            </w:tcMar>
          </w:tcPr>
          <w:p w14:paraId="463266A1" w14:textId="65D78F5F" w:rsidR="00C55D55" w:rsidRPr="00C55D55" w:rsidRDefault="00C46EB0" w:rsidP="00C46EB0">
            <w:pPr>
              <w:keepNext/>
              <w:keepLines/>
              <w:overflowPunct w:val="0"/>
              <w:autoSpaceDE w:val="0"/>
              <w:autoSpaceDN w:val="0"/>
              <w:adjustRightInd w:val="0"/>
              <w:spacing w:after="0"/>
              <w:rPr>
                <w:ins w:id="106" w:author="DeepanshuG-161" w:date="2025-08-07T13:32:00Z"/>
                <w:color w:val="000000"/>
                <w:sz w:val="16"/>
                <w:szCs w:val="16"/>
                <w:lang w:val="en-IN"/>
              </w:rPr>
            </w:pPr>
            <w:ins w:id="107" w:author="DeepanshuG-161" w:date="2025-08-07T13:36:00Z">
              <w:r>
                <w:rPr>
                  <w:color w:val="000000"/>
                  <w:sz w:val="16"/>
                  <w:szCs w:val="16"/>
                  <w:lang w:val="en-IN"/>
                </w:rPr>
                <w:t xml:space="preserve">This </w:t>
              </w:r>
              <w:r w:rsidRPr="00C46EB0">
                <w:rPr>
                  <w:color w:val="000000"/>
                  <w:sz w:val="16"/>
                  <w:szCs w:val="16"/>
                  <w:lang w:val="en-IN"/>
                </w:rPr>
                <w:t>defines the expected ML model performance at the inference</w:t>
              </w:r>
              <w:r>
                <w:rPr>
                  <w:color w:val="000000"/>
                  <w:sz w:val="16"/>
                  <w:szCs w:val="16"/>
                  <w:lang w:val="en-IN"/>
                </w:rPr>
                <w:t>.</w:t>
              </w:r>
            </w:ins>
          </w:p>
        </w:tc>
        <w:tc>
          <w:tcPr>
            <w:tcW w:w="2126" w:type="dxa"/>
            <w:tcMar>
              <w:top w:w="0" w:type="dxa"/>
              <w:left w:w="28" w:type="dxa"/>
              <w:bottom w:w="0" w:type="dxa"/>
              <w:right w:w="28" w:type="dxa"/>
            </w:tcMar>
          </w:tcPr>
          <w:p w14:paraId="34B206C5" w14:textId="2B84F171" w:rsidR="00C46EB0" w:rsidRPr="00C46EB0" w:rsidRDefault="00C46EB0" w:rsidP="00C46EB0">
            <w:pPr>
              <w:tabs>
                <w:tab w:val="center" w:pos="1333"/>
              </w:tabs>
              <w:spacing w:after="0"/>
              <w:rPr>
                <w:ins w:id="108" w:author="DeepanshuG-161" w:date="2025-08-07T13:36:00Z"/>
                <w:rFonts w:ascii="Arial" w:hAnsi="Arial" w:cs="Arial"/>
                <w:sz w:val="18"/>
                <w:szCs w:val="18"/>
              </w:rPr>
            </w:pPr>
            <w:ins w:id="109" w:author="DeepanshuG-161" w:date="2025-08-07T13:36:00Z">
              <w:r w:rsidRPr="00C46EB0">
                <w:rPr>
                  <w:rFonts w:ascii="Arial" w:hAnsi="Arial" w:cs="Arial"/>
                  <w:sz w:val="18"/>
                  <w:szCs w:val="18"/>
                </w:rPr>
                <w:t xml:space="preserve">type: ModelPerformance </w:t>
              </w:r>
            </w:ins>
          </w:p>
          <w:p w14:paraId="2CBA7F2C" w14:textId="77777777" w:rsidR="00C46EB0" w:rsidRPr="00C46EB0" w:rsidRDefault="00C46EB0" w:rsidP="00C46EB0">
            <w:pPr>
              <w:tabs>
                <w:tab w:val="center" w:pos="1333"/>
              </w:tabs>
              <w:spacing w:after="0"/>
              <w:rPr>
                <w:ins w:id="110" w:author="DeepanshuG-161" w:date="2025-08-07T13:36:00Z"/>
                <w:rFonts w:ascii="Arial" w:hAnsi="Arial" w:cs="Arial"/>
                <w:sz w:val="18"/>
                <w:szCs w:val="18"/>
              </w:rPr>
            </w:pPr>
            <w:ins w:id="111" w:author="DeepanshuG-161" w:date="2025-08-07T13:36:00Z">
              <w:r w:rsidRPr="00C46EB0">
                <w:rPr>
                  <w:rFonts w:ascii="Arial" w:hAnsi="Arial" w:cs="Arial"/>
                  <w:sz w:val="18"/>
                  <w:szCs w:val="18"/>
                </w:rPr>
                <w:t>multiplicity: 1</w:t>
              </w:r>
            </w:ins>
          </w:p>
          <w:p w14:paraId="09AD7907" w14:textId="77777777" w:rsidR="00C46EB0" w:rsidRPr="00C46EB0" w:rsidRDefault="00C46EB0" w:rsidP="00C46EB0">
            <w:pPr>
              <w:tabs>
                <w:tab w:val="center" w:pos="1333"/>
              </w:tabs>
              <w:spacing w:after="0"/>
              <w:rPr>
                <w:ins w:id="112" w:author="DeepanshuG-161" w:date="2025-08-07T13:36:00Z"/>
                <w:rFonts w:ascii="Arial" w:hAnsi="Arial" w:cs="Arial"/>
                <w:sz w:val="18"/>
                <w:szCs w:val="18"/>
              </w:rPr>
            </w:pPr>
            <w:ins w:id="113" w:author="DeepanshuG-161" w:date="2025-08-07T13:36:00Z">
              <w:r w:rsidRPr="00C46EB0">
                <w:rPr>
                  <w:rFonts w:ascii="Arial" w:hAnsi="Arial" w:cs="Arial"/>
                  <w:sz w:val="18"/>
                  <w:szCs w:val="18"/>
                </w:rPr>
                <w:t>isOrdered: False</w:t>
              </w:r>
            </w:ins>
          </w:p>
          <w:p w14:paraId="5F08C44D" w14:textId="77777777" w:rsidR="00C46EB0" w:rsidRPr="00C46EB0" w:rsidRDefault="00C46EB0" w:rsidP="00C46EB0">
            <w:pPr>
              <w:tabs>
                <w:tab w:val="center" w:pos="1333"/>
              </w:tabs>
              <w:spacing w:after="0"/>
              <w:rPr>
                <w:ins w:id="114" w:author="DeepanshuG-161" w:date="2025-08-07T13:36:00Z"/>
                <w:rFonts w:ascii="Arial" w:hAnsi="Arial" w:cs="Arial"/>
                <w:sz w:val="18"/>
                <w:szCs w:val="18"/>
              </w:rPr>
            </w:pPr>
            <w:ins w:id="115" w:author="DeepanshuG-161" w:date="2025-08-07T13:36:00Z">
              <w:r w:rsidRPr="00C46EB0">
                <w:rPr>
                  <w:rFonts w:ascii="Arial" w:hAnsi="Arial" w:cs="Arial"/>
                  <w:sz w:val="18"/>
                  <w:szCs w:val="18"/>
                </w:rPr>
                <w:t>isUnique: False</w:t>
              </w:r>
            </w:ins>
          </w:p>
          <w:p w14:paraId="6E5FB81A" w14:textId="77777777" w:rsidR="00C46EB0" w:rsidRPr="00C46EB0" w:rsidRDefault="00C46EB0" w:rsidP="00C46EB0">
            <w:pPr>
              <w:tabs>
                <w:tab w:val="center" w:pos="1333"/>
              </w:tabs>
              <w:spacing w:after="0"/>
              <w:rPr>
                <w:ins w:id="116" w:author="DeepanshuG-161" w:date="2025-08-07T13:36:00Z"/>
                <w:rFonts w:ascii="Arial" w:hAnsi="Arial" w:cs="Arial"/>
                <w:sz w:val="18"/>
                <w:szCs w:val="18"/>
              </w:rPr>
            </w:pPr>
            <w:ins w:id="117" w:author="DeepanshuG-161" w:date="2025-08-07T13:36:00Z">
              <w:r w:rsidRPr="00C46EB0">
                <w:rPr>
                  <w:rFonts w:ascii="Arial" w:hAnsi="Arial" w:cs="Arial"/>
                  <w:sz w:val="18"/>
                  <w:szCs w:val="18"/>
                </w:rPr>
                <w:t xml:space="preserve">defaultValue: None </w:t>
              </w:r>
            </w:ins>
          </w:p>
          <w:p w14:paraId="169817D7" w14:textId="6926C07E" w:rsidR="00C55D55" w:rsidRPr="00C55D55" w:rsidRDefault="00C46EB0" w:rsidP="00C46EB0">
            <w:pPr>
              <w:tabs>
                <w:tab w:val="center" w:pos="1333"/>
              </w:tabs>
              <w:spacing w:after="0"/>
              <w:rPr>
                <w:ins w:id="118" w:author="DeepanshuG-161" w:date="2025-08-07T13:32:00Z"/>
                <w:color w:val="000000"/>
                <w:sz w:val="16"/>
                <w:szCs w:val="16"/>
                <w:lang w:val="en-IN"/>
              </w:rPr>
            </w:pPr>
            <w:ins w:id="119" w:author="DeepanshuG-161" w:date="2025-08-07T13:36:00Z">
              <w:r w:rsidRPr="00C46EB0">
                <w:rPr>
                  <w:rFonts w:ascii="Arial" w:hAnsi="Arial" w:cs="Arial"/>
                  <w:sz w:val="18"/>
                  <w:szCs w:val="18"/>
                </w:rPr>
                <w:t>isNullable: True</w:t>
              </w:r>
            </w:ins>
          </w:p>
        </w:tc>
      </w:tr>
      <w:tr w:rsidR="00C55D55" w:rsidRPr="005D27C5" w14:paraId="2F00B168" w14:textId="77777777" w:rsidTr="00C55D55">
        <w:trPr>
          <w:jc w:val="center"/>
          <w:ins w:id="120" w:author="DeepanshuG-161" w:date="2025-08-07T13:32:00Z"/>
        </w:trPr>
        <w:tc>
          <w:tcPr>
            <w:tcW w:w="1838" w:type="dxa"/>
            <w:tcMar>
              <w:top w:w="0" w:type="dxa"/>
              <w:left w:w="28" w:type="dxa"/>
              <w:bottom w:w="0" w:type="dxa"/>
              <w:right w:w="28" w:type="dxa"/>
            </w:tcMar>
          </w:tcPr>
          <w:p w14:paraId="76017467" w14:textId="1728FDD4" w:rsidR="00C55D55" w:rsidRPr="00770B96" w:rsidRDefault="00C55D55" w:rsidP="00C55D55">
            <w:pPr>
              <w:overflowPunct w:val="0"/>
              <w:autoSpaceDE w:val="0"/>
              <w:autoSpaceDN w:val="0"/>
              <w:adjustRightInd w:val="0"/>
              <w:spacing w:after="0"/>
              <w:textAlignment w:val="baseline"/>
              <w:rPr>
                <w:ins w:id="121" w:author="DeepanshuG-161" w:date="2025-08-07T13:32:00Z"/>
                <w:rFonts w:ascii="Courier New" w:hAnsi="Courier New" w:cs="Courier New"/>
                <w:sz w:val="18"/>
                <w:szCs w:val="18"/>
                <w:lang w:eastAsia="zh-CN"/>
              </w:rPr>
            </w:pPr>
            <w:ins w:id="122" w:author="DeepanshuG-161" w:date="2025-08-07T13:33:00Z">
              <w:r w:rsidRPr="00770B96">
                <w:rPr>
                  <w:rFonts w:ascii="Courier New" w:hAnsi="Courier New" w:cs="Courier New"/>
                  <w:sz w:val="18"/>
                  <w:szCs w:val="18"/>
                  <w:lang w:eastAsia="zh-CN"/>
                </w:rPr>
                <w:t>requiredModelLatency</w:t>
              </w:r>
            </w:ins>
          </w:p>
        </w:tc>
        <w:tc>
          <w:tcPr>
            <w:tcW w:w="4536" w:type="dxa"/>
            <w:shd w:val="clear" w:color="auto" w:fill="auto"/>
            <w:tcMar>
              <w:top w:w="0" w:type="dxa"/>
              <w:left w:w="28" w:type="dxa"/>
              <w:bottom w:w="0" w:type="dxa"/>
              <w:right w:w="28" w:type="dxa"/>
            </w:tcMar>
          </w:tcPr>
          <w:p w14:paraId="30DB786C" w14:textId="76CCB25D" w:rsidR="00C55D55" w:rsidRPr="00C55D55" w:rsidRDefault="00C46EB0" w:rsidP="00C55D55">
            <w:pPr>
              <w:keepNext/>
              <w:keepLines/>
              <w:overflowPunct w:val="0"/>
              <w:autoSpaceDE w:val="0"/>
              <w:autoSpaceDN w:val="0"/>
              <w:adjustRightInd w:val="0"/>
              <w:spacing w:after="0"/>
              <w:rPr>
                <w:ins w:id="123" w:author="DeepanshuG-161" w:date="2025-08-07T13:32:00Z"/>
                <w:color w:val="000000"/>
                <w:sz w:val="16"/>
                <w:szCs w:val="16"/>
                <w:lang w:val="en-IN"/>
              </w:rPr>
            </w:pPr>
            <w:ins w:id="124" w:author="DeepanshuG-161" w:date="2025-08-07T13:37:00Z">
              <w:r>
                <w:rPr>
                  <w:color w:val="000000"/>
                  <w:sz w:val="16"/>
                  <w:szCs w:val="16"/>
                  <w:lang w:val="en-IN"/>
                </w:rPr>
                <w:t xml:space="preserve">This </w:t>
              </w:r>
              <w:r w:rsidRPr="00C46EB0">
                <w:rPr>
                  <w:color w:val="000000"/>
                  <w:sz w:val="16"/>
                  <w:szCs w:val="16"/>
                  <w:lang w:val="en-IN"/>
                </w:rPr>
                <w:t>defines as the total time taken for an ML Model to process an input and produce an output. This will define the maximum latency that the consumer can accept from the ML model.</w:t>
              </w:r>
            </w:ins>
          </w:p>
        </w:tc>
        <w:tc>
          <w:tcPr>
            <w:tcW w:w="2126" w:type="dxa"/>
            <w:tcMar>
              <w:top w:w="0" w:type="dxa"/>
              <w:left w:w="28" w:type="dxa"/>
              <w:bottom w:w="0" w:type="dxa"/>
              <w:right w:w="28" w:type="dxa"/>
            </w:tcMar>
          </w:tcPr>
          <w:p w14:paraId="6612B1BC" w14:textId="77777777" w:rsidR="00C46EB0" w:rsidRPr="00C46EB0" w:rsidRDefault="00C46EB0" w:rsidP="00C46EB0">
            <w:pPr>
              <w:tabs>
                <w:tab w:val="center" w:pos="1333"/>
              </w:tabs>
              <w:spacing w:after="0"/>
              <w:rPr>
                <w:ins w:id="125" w:author="DeepanshuG-161" w:date="2025-08-07T13:37:00Z"/>
                <w:rFonts w:ascii="Arial" w:hAnsi="Arial" w:cs="Arial"/>
                <w:sz w:val="18"/>
                <w:szCs w:val="18"/>
              </w:rPr>
            </w:pPr>
            <w:ins w:id="126" w:author="DeepanshuG-161" w:date="2025-08-07T13:37:00Z">
              <w:r w:rsidRPr="00C46EB0">
                <w:rPr>
                  <w:rFonts w:ascii="Arial" w:hAnsi="Arial" w:cs="Arial"/>
                  <w:sz w:val="18"/>
                  <w:szCs w:val="18"/>
                </w:rPr>
                <w:t>type: Real</w:t>
              </w:r>
            </w:ins>
          </w:p>
          <w:p w14:paraId="76396B56" w14:textId="77777777" w:rsidR="00C46EB0" w:rsidRPr="00C46EB0" w:rsidRDefault="00C46EB0" w:rsidP="00C46EB0">
            <w:pPr>
              <w:tabs>
                <w:tab w:val="center" w:pos="1333"/>
              </w:tabs>
              <w:spacing w:after="0"/>
              <w:rPr>
                <w:ins w:id="127" w:author="DeepanshuG-161" w:date="2025-08-07T13:37:00Z"/>
                <w:rFonts w:ascii="Arial" w:hAnsi="Arial" w:cs="Arial"/>
                <w:sz w:val="18"/>
                <w:szCs w:val="18"/>
              </w:rPr>
            </w:pPr>
            <w:ins w:id="128" w:author="DeepanshuG-161" w:date="2025-08-07T13:37:00Z">
              <w:r w:rsidRPr="00C46EB0">
                <w:rPr>
                  <w:rFonts w:ascii="Arial" w:hAnsi="Arial" w:cs="Arial"/>
                  <w:sz w:val="18"/>
                  <w:szCs w:val="18"/>
                </w:rPr>
                <w:t>multiplicity: 1</w:t>
              </w:r>
            </w:ins>
          </w:p>
          <w:p w14:paraId="13D7AD9E" w14:textId="77777777" w:rsidR="00C46EB0" w:rsidRPr="00C46EB0" w:rsidRDefault="00C46EB0" w:rsidP="00C46EB0">
            <w:pPr>
              <w:tabs>
                <w:tab w:val="center" w:pos="1333"/>
              </w:tabs>
              <w:spacing w:after="0"/>
              <w:rPr>
                <w:ins w:id="129" w:author="DeepanshuG-161" w:date="2025-08-07T13:37:00Z"/>
                <w:rFonts w:ascii="Arial" w:hAnsi="Arial" w:cs="Arial"/>
                <w:sz w:val="18"/>
                <w:szCs w:val="18"/>
              </w:rPr>
            </w:pPr>
            <w:ins w:id="130" w:author="DeepanshuG-161" w:date="2025-08-07T13:37:00Z">
              <w:r w:rsidRPr="00C46EB0">
                <w:rPr>
                  <w:rFonts w:ascii="Arial" w:hAnsi="Arial" w:cs="Arial"/>
                  <w:sz w:val="18"/>
                  <w:szCs w:val="18"/>
                </w:rPr>
                <w:t>isOrdered: False</w:t>
              </w:r>
            </w:ins>
          </w:p>
          <w:p w14:paraId="542C451D" w14:textId="77777777" w:rsidR="00C46EB0" w:rsidRPr="00C46EB0" w:rsidRDefault="00C46EB0" w:rsidP="00C46EB0">
            <w:pPr>
              <w:tabs>
                <w:tab w:val="center" w:pos="1333"/>
              </w:tabs>
              <w:spacing w:after="0"/>
              <w:rPr>
                <w:ins w:id="131" w:author="DeepanshuG-161" w:date="2025-08-07T13:37:00Z"/>
                <w:rFonts w:ascii="Arial" w:hAnsi="Arial" w:cs="Arial"/>
                <w:sz w:val="18"/>
                <w:szCs w:val="18"/>
              </w:rPr>
            </w:pPr>
            <w:ins w:id="132" w:author="DeepanshuG-161" w:date="2025-08-07T13:37:00Z">
              <w:r w:rsidRPr="00C46EB0">
                <w:rPr>
                  <w:rFonts w:ascii="Arial" w:hAnsi="Arial" w:cs="Arial"/>
                  <w:sz w:val="18"/>
                  <w:szCs w:val="18"/>
                </w:rPr>
                <w:t>isUnique: False</w:t>
              </w:r>
            </w:ins>
          </w:p>
          <w:p w14:paraId="416444A6" w14:textId="77777777" w:rsidR="00C46EB0" w:rsidRPr="00C46EB0" w:rsidRDefault="00C46EB0" w:rsidP="00C46EB0">
            <w:pPr>
              <w:tabs>
                <w:tab w:val="center" w:pos="1333"/>
              </w:tabs>
              <w:spacing w:after="0"/>
              <w:rPr>
                <w:ins w:id="133" w:author="DeepanshuG-161" w:date="2025-08-07T13:37:00Z"/>
                <w:rFonts w:ascii="Arial" w:hAnsi="Arial" w:cs="Arial"/>
                <w:sz w:val="18"/>
                <w:szCs w:val="18"/>
              </w:rPr>
            </w:pPr>
            <w:ins w:id="134" w:author="DeepanshuG-161" w:date="2025-08-07T13:37:00Z">
              <w:r w:rsidRPr="00C46EB0">
                <w:rPr>
                  <w:rFonts w:ascii="Arial" w:hAnsi="Arial" w:cs="Arial"/>
                  <w:sz w:val="18"/>
                  <w:szCs w:val="18"/>
                </w:rPr>
                <w:t xml:space="preserve">defaultValue: None </w:t>
              </w:r>
            </w:ins>
          </w:p>
          <w:p w14:paraId="6EA79B60" w14:textId="3EAA6959" w:rsidR="00C55D55" w:rsidRPr="00C55D55" w:rsidRDefault="00C46EB0" w:rsidP="00C46EB0">
            <w:pPr>
              <w:tabs>
                <w:tab w:val="center" w:pos="1333"/>
              </w:tabs>
              <w:spacing w:after="0"/>
              <w:rPr>
                <w:ins w:id="135" w:author="DeepanshuG-161" w:date="2025-08-07T13:32:00Z"/>
                <w:color w:val="000000"/>
                <w:sz w:val="16"/>
                <w:szCs w:val="16"/>
                <w:lang w:val="en-IN"/>
              </w:rPr>
            </w:pPr>
            <w:ins w:id="136" w:author="DeepanshuG-161" w:date="2025-08-07T13:37:00Z">
              <w:r w:rsidRPr="00C46EB0">
                <w:rPr>
                  <w:rFonts w:ascii="Arial" w:hAnsi="Arial" w:cs="Arial"/>
                  <w:sz w:val="18"/>
                  <w:szCs w:val="18"/>
                </w:rPr>
                <w:t>isNullable: True</w:t>
              </w:r>
            </w:ins>
          </w:p>
        </w:tc>
      </w:tr>
      <w:tr w:rsidR="002E3F63" w:rsidRPr="005D27C5" w14:paraId="15A3A332" w14:textId="77777777" w:rsidTr="00C55D55">
        <w:trPr>
          <w:jc w:val="center"/>
        </w:trPr>
        <w:tc>
          <w:tcPr>
            <w:tcW w:w="8500" w:type="dxa"/>
            <w:gridSpan w:val="3"/>
            <w:tcMar>
              <w:top w:w="0" w:type="dxa"/>
              <w:left w:w="28" w:type="dxa"/>
              <w:bottom w:w="0" w:type="dxa"/>
              <w:right w:w="28" w:type="dxa"/>
            </w:tcMar>
          </w:tcPr>
          <w:p w14:paraId="7CA3092B" w14:textId="77777777" w:rsidR="002E3F63" w:rsidRPr="005D27C5" w:rsidRDefault="002E3F63" w:rsidP="00F33E0D">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85"/>
    </w:tbl>
    <w:p w14:paraId="77E6F1B8" w14:textId="77777777" w:rsidR="002E3F63" w:rsidRDefault="002E3F63" w:rsidP="002E54A8">
      <w:pPr>
        <w:pStyle w:val="TH"/>
        <w:jc w:val="left"/>
      </w:pPr>
    </w:p>
    <w:sectPr w:rsidR="002E3F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325EF" w14:textId="77777777" w:rsidR="004F79DC" w:rsidRDefault="004F79DC">
      <w:r>
        <w:separator/>
      </w:r>
    </w:p>
  </w:endnote>
  <w:endnote w:type="continuationSeparator" w:id="0">
    <w:p w14:paraId="4A4E894D" w14:textId="77777777" w:rsidR="004F79DC" w:rsidRDefault="004F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A81B3" w14:textId="77777777" w:rsidR="004F79DC" w:rsidRDefault="004F79DC">
      <w:r>
        <w:separator/>
      </w:r>
    </w:p>
  </w:footnote>
  <w:footnote w:type="continuationSeparator" w:id="0">
    <w:p w14:paraId="70CA55A1" w14:textId="77777777" w:rsidR="004F79DC" w:rsidRDefault="004F7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11EE5" w:rsidRDefault="00811E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2BF02BF"/>
    <w:multiLevelType w:val="hybridMultilevel"/>
    <w:tmpl w:val="1902CE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7"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1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2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2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28"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6"/>
  </w:num>
  <w:num w:numId="6">
    <w:abstractNumId w:val="29"/>
  </w:num>
  <w:num w:numId="7">
    <w:abstractNumId w:val="27"/>
  </w:num>
  <w:num w:numId="8">
    <w:abstractNumId w:val="24"/>
  </w:num>
  <w:num w:numId="9">
    <w:abstractNumId w:val="19"/>
  </w:num>
  <w:num w:numId="10">
    <w:abstractNumId w:val="7"/>
  </w:num>
  <w:num w:numId="11">
    <w:abstractNumId w:val="12"/>
  </w:num>
  <w:num w:numId="12">
    <w:abstractNumId w:val="28"/>
  </w:num>
  <w:num w:numId="13">
    <w:abstractNumId w:val="15"/>
  </w:num>
  <w:num w:numId="14">
    <w:abstractNumId w:val="20"/>
  </w:num>
  <w:num w:numId="15">
    <w:abstractNumId w:val="18"/>
  </w:num>
  <w:num w:numId="16">
    <w:abstractNumId w:val="22"/>
  </w:num>
  <w:num w:numId="17">
    <w:abstractNumId w:val="14"/>
  </w:num>
  <w:num w:numId="18">
    <w:abstractNumId w:val="8"/>
  </w:num>
  <w:num w:numId="19">
    <w:abstractNumId w:val="25"/>
  </w:num>
  <w:num w:numId="20">
    <w:abstractNumId w:val="11"/>
  </w:num>
  <w:num w:numId="21">
    <w:abstractNumId w:val="23"/>
  </w:num>
  <w:num w:numId="22">
    <w:abstractNumId w:val="26"/>
  </w:num>
  <w:num w:numId="23">
    <w:abstractNumId w:val="9"/>
  </w:num>
  <w:num w:numId="24">
    <w:abstractNumId w:val="5"/>
  </w:num>
  <w:num w:numId="25">
    <w:abstractNumId w:val="16"/>
  </w:num>
  <w:num w:numId="26">
    <w:abstractNumId w:val="21"/>
  </w:num>
  <w:num w:numId="27">
    <w:abstractNumId w:val="17"/>
  </w:num>
  <w:num w:numId="28">
    <w:abstractNumId w:val="13"/>
  </w:num>
  <w:num w:numId="29">
    <w:abstractNumId w:val="10"/>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fr-CA" w:vendorID="64" w:dllVersion="131078" w:nlCheck="1" w:checkStyle="0"/>
  <w:activeWritingStyle w:appName="MSWord" w:lang="en-CA"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AA"/>
    <w:rsid w:val="00037B2D"/>
    <w:rsid w:val="00070E09"/>
    <w:rsid w:val="000A6394"/>
    <w:rsid w:val="000B7FED"/>
    <w:rsid w:val="000C038A"/>
    <w:rsid w:val="000C6598"/>
    <w:rsid w:val="000D1EA6"/>
    <w:rsid w:val="000D44B3"/>
    <w:rsid w:val="00145D43"/>
    <w:rsid w:val="0016124F"/>
    <w:rsid w:val="00192C46"/>
    <w:rsid w:val="001A08B3"/>
    <w:rsid w:val="001A4B31"/>
    <w:rsid w:val="001A7B60"/>
    <w:rsid w:val="001B52F0"/>
    <w:rsid w:val="001B7A65"/>
    <w:rsid w:val="001E41F3"/>
    <w:rsid w:val="0026004D"/>
    <w:rsid w:val="002640DD"/>
    <w:rsid w:val="00275D12"/>
    <w:rsid w:val="00284FEB"/>
    <w:rsid w:val="002860C4"/>
    <w:rsid w:val="002B5741"/>
    <w:rsid w:val="002E3F63"/>
    <w:rsid w:val="002E472E"/>
    <w:rsid w:val="002E54A8"/>
    <w:rsid w:val="00305409"/>
    <w:rsid w:val="0031236F"/>
    <w:rsid w:val="00320999"/>
    <w:rsid w:val="003532E8"/>
    <w:rsid w:val="003609EF"/>
    <w:rsid w:val="0036231A"/>
    <w:rsid w:val="00374DD4"/>
    <w:rsid w:val="003949EE"/>
    <w:rsid w:val="003A3783"/>
    <w:rsid w:val="003A3BDD"/>
    <w:rsid w:val="003E1A36"/>
    <w:rsid w:val="00410371"/>
    <w:rsid w:val="00420D88"/>
    <w:rsid w:val="004242F1"/>
    <w:rsid w:val="00443594"/>
    <w:rsid w:val="00455284"/>
    <w:rsid w:val="0049289B"/>
    <w:rsid w:val="004B75B7"/>
    <w:rsid w:val="004E20AD"/>
    <w:rsid w:val="004E3B3A"/>
    <w:rsid w:val="004F79DC"/>
    <w:rsid w:val="005029A9"/>
    <w:rsid w:val="00502D66"/>
    <w:rsid w:val="005141D9"/>
    <w:rsid w:val="0051580D"/>
    <w:rsid w:val="00520CE1"/>
    <w:rsid w:val="005273CF"/>
    <w:rsid w:val="00535657"/>
    <w:rsid w:val="00547111"/>
    <w:rsid w:val="00554E18"/>
    <w:rsid w:val="00566301"/>
    <w:rsid w:val="005736FB"/>
    <w:rsid w:val="00592D74"/>
    <w:rsid w:val="005E2C44"/>
    <w:rsid w:val="00621188"/>
    <w:rsid w:val="006257ED"/>
    <w:rsid w:val="00653DE4"/>
    <w:rsid w:val="00665C47"/>
    <w:rsid w:val="00695808"/>
    <w:rsid w:val="006B0172"/>
    <w:rsid w:val="006B46FB"/>
    <w:rsid w:val="006D50E8"/>
    <w:rsid w:val="006E21FB"/>
    <w:rsid w:val="0073492F"/>
    <w:rsid w:val="00770B96"/>
    <w:rsid w:val="00776C3F"/>
    <w:rsid w:val="00792342"/>
    <w:rsid w:val="007948C4"/>
    <w:rsid w:val="007977A8"/>
    <w:rsid w:val="007B3A52"/>
    <w:rsid w:val="007B512A"/>
    <w:rsid w:val="007C2097"/>
    <w:rsid w:val="007D6A07"/>
    <w:rsid w:val="007F7259"/>
    <w:rsid w:val="008040A8"/>
    <w:rsid w:val="00811EE5"/>
    <w:rsid w:val="008279FA"/>
    <w:rsid w:val="00846845"/>
    <w:rsid w:val="008626E7"/>
    <w:rsid w:val="00870EE7"/>
    <w:rsid w:val="008863B9"/>
    <w:rsid w:val="00897A7B"/>
    <w:rsid w:val="008A45A6"/>
    <w:rsid w:val="008A7615"/>
    <w:rsid w:val="008C5519"/>
    <w:rsid w:val="008D3CCC"/>
    <w:rsid w:val="008F3789"/>
    <w:rsid w:val="008F686C"/>
    <w:rsid w:val="009148DE"/>
    <w:rsid w:val="00941E30"/>
    <w:rsid w:val="009531B0"/>
    <w:rsid w:val="009741B3"/>
    <w:rsid w:val="009777D9"/>
    <w:rsid w:val="00991B88"/>
    <w:rsid w:val="009A5753"/>
    <w:rsid w:val="009A579D"/>
    <w:rsid w:val="009B1A79"/>
    <w:rsid w:val="009E3297"/>
    <w:rsid w:val="009F734F"/>
    <w:rsid w:val="00A13E5F"/>
    <w:rsid w:val="00A15294"/>
    <w:rsid w:val="00A22163"/>
    <w:rsid w:val="00A246B6"/>
    <w:rsid w:val="00A47E70"/>
    <w:rsid w:val="00A50CF0"/>
    <w:rsid w:val="00A7128A"/>
    <w:rsid w:val="00A7671C"/>
    <w:rsid w:val="00A808E4"/>
    <w:rsid w:val="00AA16C0"/>
    <w:rsid w:val="00AA2CBC"/>
    <w:rsid w:val="00AC5820"/>
    <w:rsid w:val="00AD1CD8"/>
    <w:rsid w:val="00B258BB"/>
    <w:rsid w:val="00B67B97"/>
    <w:rsid w:val="00B968C8"/>
    <w:rsid w:val="00BA311D"/>
    <w:rsid w:val="00BA3EC5"/>
    <w:rsid w:val="00BA51D9"/>
    <w:rsid w:val="00BB5DFC"/>
    <w:rsid w:val="00BC464F"/>
    <w:rsid w:val="00BD13C9"/>
    <w:rsid w:val="00BD279D"/>
    <w:rsid w:val="00BD6BB8"/>
    <w:rsid w:val="00C42F75"/>
    <w:rsid w:val="00C46EB0"/>
    <w:rsid w:val="00C55D55"/>
    <w:rsid w:val="00C66BA2"/>
    <w:rsid w:val="00C76623"/>
    <w:rsid w:val="00C870F6"/>
    <w:rsid w:val="00C907B5"/>
    <w:rsid w:val="00C95985"/>
    <w:rsid w:val="00CA0F5A"/>
    <w:rsid w:val="00CA4A90"/>
    <w:rsid w:val="00CC5026"/>
    <w:rsid w:val="00CC68D0"/>
    <w:rsid w:val="00CE58CF"/>
    <w:rsid w:val="00D03F9A"/>
    <w:rsid w:val="00D06D51"/>
    <w:rsid w:val="00D24991"/>
    <w:rsid w:val="00D50255"/>
    <w:rsid w:val="00D66520"/>
    <w:rsid w:val="00D82478"/>
    <w:rsid w:val="00D84AE9"/>
    <w:rsid w:val="00D9124E"/>
    <w:rsid w:val="00D954DC"/>
    <w:rsid w:val="00DD4562"/>
    <w:rsid w:val="00DE34CF"/>
    <w:rsid w:val="00E10922"/>
    <w:rsid w:val="00E13F3D"/>
    <w:rsid w:val="00E169C1"/>
    <w:rsid w:val="00E34898"/>
    <w:rsid w:val="00E52720"/>
    <w:rsid w:val="00E90C94"/>
    <w:rsid w:val="00EB09B7"/>
    <w:rsid w:val="00EC106B"/>
    <w:rsid w:val="00EE7D7C"/>
    <w:rsid w:val="00F25D98"/>
    <w:rsid w:val="00F300FB"/>
    <w:rsid w:val="00F370D2"/>
    <w:rsid w:val="00FB3BC8"/>
    <w:rsid w:val="00FB6386"/>
    <w:rsid w:val="00FD4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qFormat/>
    <w:rsid w:val="006D50E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6D50E8"/>
    <w:rPr>
      <w:rFonts w:ascii="Arial" w:hAnsi="Arial"/>
      <w:sz w:val="32"/>
      <w:lang w:val="en-GB" w:eastAsia="en-US"/>
    </w:rPr>
  </w:style>
  <w:style w:type="character" w:customStyle="1" w:styleId="Heading3Char">
    <w:name w:val="Heading 3 Char"/>
    <w:aliases w:val="h3 Char"/>
    <w:basedOn w:val="DefaultParagraphFont"/>
    <w:link w:val="Heading3"/>
    <w:qFormat/>
    <w:rsid w:val="006D50E8"/>
    <w:rPr>
      <w:rFonts w:ascii="Arial" w:hAnsi="Arial"/>
      <w:sz w:val="28"/>
      <w:lang w:val="en-GB" w:eastAsia="en-US"/>
    </w:rPr>
  </w:style>
  <w:style w:type="character" w:customStyle="1" w:styleId="Heading4Char">
    <w:name w:val="Heading 4 Char"/>
    <w:basedOn w:val="DefaultParagraphFont"/>
    <w:link w:val="Heading4"/>
    <w:qFormat/>
    <w:rsid w:val="006D50E8"/>
    <w:rPr>
      <w:rFonts w:ascii="Arial" w:hAnsi="Arial"/>
      <w:sz w:val="24"/>
      <w:lang w:val="en-GB" w:eastAsia="en-US"/>
    </w:rPr>
  </w:style>
  <w:style w:type="character" w:customStyle="1" w:styleId="Heading5Char">
    <w:name w:val="Heading 5 Char"/>
    <w:basedOn w:val="DefaultParagraphFont"/>
    <w:link w:val="Heading5"/>
    <w:qFormat/>
    <w:rsid w:val="006D50E8"/>
    <w:rPr>
      <w:rFonts w:ascii="Arial" w:hAnsi="Arial"/>
      <w:sz w:val="22"/>
      <w:lang w:val="en-GB" w:eastAsia="en-US"/>
    </w:rPr>
  </w:style>
  <w:style w:type="character" w:customStyle="1" w:styleId="Heading6Char">
    <w:name w:val="Heading 6 Char"/>
    <w:basedOn w:val="DefaultParagraphFont"/>
    <w:link w:val="Heading6"/>
    <w:qFormat/>
    <w:rsid w:val="006D50E8"/>
    <w:rPr>
      <w:rFonts w:ascii="Arial" w:hAnsi="Arial"/>
      <w:lang w:val="en-GB" w:eastAsia="en-US"/>
    </w:rPr>
  </w:style>
  <w:style w:type="character" w:customStyle="1" w:styleId="Heading7Char">
    <w:name w:val="Heading 7 Char"/>
    <w:basedOn w:val="DefaultParagraphFont"/>
    <w:link w:val="Heading7"/>
    <w:qFormat/>
    <w:rsid w:val="006D50E8"/>
    <w:rPr>
      <w:rFonts w:ascii="Arial" w:hAnsi="Arial"/>
      <w:lang w:val="en-GB" w:eastAsia="en-US"/>
    </w:rPr>
  </w:style>
  <w:style w:type="character" w:customStyle="1" w:styleId="Heading8Char">
    <w:name w:val="Heading 8 Char"/>
    <w:basedOn w:val="DefaultParagraphFont"/>
    <w:link w:val="Heading8"/>
    <w:qFormat/>
    <w:rsid w:val="006D50E8"/>
    <w:rPr>
      <w:rFonts w:ascii="Arial" w:hAnsi="Arial"/>
      <w:sz w:val="36"/>
      <w:lang w:val="en-GB" w:eastAsia="en-US"/>
    </w:rPr>
  </w:style>
  <w:style w:type="character" w:customStyle="1" w:styleId="Heading9Char">
    <w:name w:val="Heading 9 Char"/>
    <w:basedOn w:val="DefaultParagraphFont"/>
    <w:link w:val="Heading9"/>
    <w:qFormat/>
    <w:rsid w:val="006D50E8"/>
    <w:rPr>
      <w:rFonts w:ascii="Arial" w:hAnsi="Arial"/>
      <w:sz w:val="36"/>
      <w:lang w:val="en-GB" w:eastAsia="en-US"/>
    </w:rPr>
  </w:style>
  <w:style w:type="paragraph" w:styleId="MacroText">
    <w:name w:val="macro"/>
    <w:link w:val="MacroTextChar"/>
    <w:qFormat/>
    <w:rsid w:val="006D50E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6D50E8"/>
    <w:rPr>
      <w:rFonts w:ascii="Consolas" w:eastAsia="SimSun" w:hAnsi="Consolas"/>
      <w:lang w:val="en-GB" w:eastAsia="en-US"/>
    </w:rPr>
  </w:style>
  <w:style w:type="paragraph" w:styleId="TableofAuthorities">
    <w:name w:val="table of authorities"/>
    <w:basedOn w:val="Normal"/>
    <w:next w:val="Normal"/>
    <w:qFormat/>
    <w:rsid w:val="006D50E8"/>
    <w:pPr>
      <w:spacing w:after="0"/>
      <w:ind w:left="200" w:hanging="200"/>
    </w:pPr>
    <w:rPr>
      <w:rFonts w:eastAsia="SimSun"/>
    </w:rPr>
  </w:style>
  <w:style w:type="paragraph" w:styleId="NoteHeading">
    <w:name w:val="Note Heading"/>
    <w:basedOn w:val="Normal"/>
    <w:next w:val="Normal"/>
    <w:link w:val="NoteHeadingChar"/>
    <w:qFormat/>
    <w:rsid w:val="006D50E8"/>
    <w:pPr>
      <w:spacing w:after="0"/>
    </w:pPr>
    <w:rPr>
      <w:rFonts w:eastAsia="SimSun"/>
    </w:rPr>
  </w:style>
  <w:style w:type="character" w:customStyle="1" w:styleId="NoteHeadingChar">
    <w:name w:val="Note Heading Char"/>
    <w:basedOn w:val="DefaultParagraphFont"/>
    <w:link w:val="NoteHeading"/>
    <w:qFormat/>
    <w:rsid w:val="006D50E8"/>
    <w:rPr>
      <w:rFonts w:ascii="Times New Roman" w:eastAsia="SimSun" w:hAnsi="Times New Roman"/>
      <w:lang w:val="en-GB" w:eastAsia="en-US"/>
    </w:rPr>
  </w:style>
  <w:style w:type="paragraph" w:styleId="Index8">
    <w:name w:val="index 8"/>
    <w:basedOn w:val="Normal"/>
    <w:next w:val="Normal"/>
    <w:qFormat/>
    <w:rsid w:val="006D50E8"/>
    <w:pPr>
      <w:spacing w:after="0"/>
      <w:ind w:left="1600" w:hanging="200"/>
    </w:pPr>
    <w:rPr>
      <w:rFonts w:eastAsia="SimSun"/>
    </w:rPr>
  </w:style>
  <w:style w:type="paragraph" w:styleId="E-mailSignature">
    <w:name w:val="E-mail Signature"/>
    <w:basedOn w:val="Normal"/>
    <w:link w:val="E-mailSignatureChar"/>
    <w:qFormat/>
    <w:rsid w:val="006D50E8"/>
    <w:pPr>
      <w:spacing w:after="0"/>
    </w:pPr>
    <w:rPr>
      <w:rFonts w:eastAsia="SimSun"/>
    </w:rPr>
  </w:style>
  <w:style w:type="character" w:customStyle="1" w:styleId="E-mailSignatureChar">
    <w:name w:val="E-mail Signature Char"/>
    <w:basedOn w:val="DefaultParagraphFont"/>
    <w:link w:val="E-mailSignature"/>
    <w:qFormat/>
    <w:rsid w:val="006D50E8"/>
    <w:rPr>
      <w:rFonts w:ascii="Times New Roman" w:eastAsia="SimSun" w:hAnsi="Times New Roman"/>
      <w:lang w:val="en-GB" w:eastAsia="en-US"/>
    </w:rPr>
  </w:style>
  <w:style w:type="paragraph" w:styleId="NormalIndent">
    <w:name w:val="Normal Indent"/>
    <w:basedOn w:val="Normal"/>
    <w:qFormat/>
    <w:rsid w:val="006D50E8"/>
    <w:pPr>
      <w:overflowPunct w:val="0"/>
      <w:autoSpaceDE w:val="0"/>
      <w:autoSpaceDN w:val="0"/>
      <w:adjustRightInd w:val="0"/>
      <w:spacing w:before="120" w:after="0"/>
      <w:ind w:left="720"/>
      <w:textAlignment w:val="baseline"/>
    </w:pPr>
    <w:rPr>
      <w:rFonts w:ascii="Helvetica" w:eastAsia="SimSun" w:hAnsi="Helvetica"/>
    </w:rPr>
  </w:style>
  <w:style w:type="paragraph" w:styleId="Caption">
    <w:name w:val="caption"/>
    <w:basedOn w:val="Normal"/>
    <w:next w:val="Normal"/>
    <w:link w:val="CaptionChar"/>
    <w:qFormat/>
    <w:rsid w:val="006D50E8"/>
    <w:pPr>
      <w:spacing w:before="120" w:after="120"/>
    </w:pPr>
    <w:rPr>
      <w:rFonts w:eastAsia="SimSun"/>
      <w:b/>
    </w:rPr>
  </w:style>
  <w:style w:type="paragraph" w:styleId="Index5">
    <w:name w:val="index 5"/>
    <w:basedOn w:val="Normal"/>
    <w:next w:val="Normal"/>
    <w:qFormat/>
    <w:rsid w:val="006D50E8"/>
    <w:pPr>
      <w:spacing w:after="0"/>
      <w:ind w:left="1000" w:hanging="200"/>
    </w:pPr>
    <w:rPr>
      <w:rFonts w:eastAsia="SimSun"/>
    </w:rPr>
  </w:style>
  <w:style w:type="paragraph" w:styleId="EnvelopeAddress">
    <w:name w:val="envelope address"/>
    <w:basedOn w:val="Normal"/>
    <w:uiPriority w:val="99"/>
    <w:qFormat/>
    <w:rsid w:val="006D5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6D50E8"/>
    <w:rPr>
      <w:rFonts w:ascii="Tahoma" w:hAnsi="Tahoma" w:cs="Tahoma"/>
      <w:shd w:val="clear" w:color="auto" w:fill="000080"/>
      <w:lang w:val="en-GB" w:eastAsia="en-US"/>
    </w:rPr>
  </w:style>
  <w:style w:type="paragraph" w:styleId="TOAHeading">
    <w:name w:val="toa heading"/>
    <w:basedOn w:val="Normal"/>
    <w:next w:val="Normal"/>
    <w:uiPriority w:val="99"/>
    <w:qFormat/>
    <w:rsid w:val="006D50E8"/>
    <w:pPr>
      <w:spacing w:before="120"/>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6D50E8"/>
    <w:rPr>
      <w:rFonts w:ascii="Times New Roman" w:hAnsi="Times New Roman"/>
      <w:lang w:val="en-GB" w:eastAsia="en-US"/>
    </w:rPr>
  </w:style>
  <w:style w:type="paragraph" w:styleId="Index6">
    <w:name w:val="index 6"/>
    <w:basedOn w:val="Normal"/>
    <w:next w:val="Normal"/>
    <w:qFormat/>
    <w:rsid w:val="006D50E8"/>
    <w:pPr>
      <w:spacing w:after="0"/>
      <w:ind w:left="1200" w:hanging="200"/>
    </w:pPr>
    <w:rPr>
      <w:rFonts w:eastAsia="SimSun"/>
    </w:rPr>
  </w:style>
  <w:style w:type="paragraph" w:styleId="Salutation">
    <w:name w:val="Salutation"/>
    <w:basedOn w:val="Normal"/>
    <w:next w:val="Normal"/>
    <w:link w:val="SalutationChar"/>
    <w:qFormat/>
    <w:rsid w:val="006D50E8"/>
    <w:rPr>
      <w:rFonts w:eastAsia="SimSun"/>
    </w:rPr>
  </w:style>
  <w:style w:type="character" w:customStyle="1" w:styleId="SalutationChar">
    <w:name w:val="Salutation Char"/>
    <w:basedOn w:val="DefaultParagraphFont"/>
    <w:link w:val="Salutation"/>
    <w:qFormat/>
    <w:rsid w:val="006D50E8"/>
    <w:rPr>
      <w:rFonts w:ascii="Times New Roman" w:eastAsia="SimSun" w:hAnsi="Times New Roman"/>
      <w:lang w:val="en-GB" w:eastAsia="en-US"/>
    </w:rPr>
  </w:style>
  <w:style w:type="paragraph" w:styleId="BodyText3">
    <w:name w:val="Body Text 3"/>
    <w:basedOn w:val="Normal"/>
    <w:link w:val="BodyText3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3Char">
    <w:name w:val="Body Text 3 Char"/>
    <w:basedOn w:val="DefaultParagraphFont"/>
    <w:link w:val="BodyText3"/>
    <w:qFormat/>
    <w:rsid w:val="006D50E8"/>
    <w:rPr>
      <w:rFonts w:ascii="Helvetica" w:eastAsia="SimSun" w:hAnsi="Helvetica"/>
      <w:i/>
      <w:lang w:val="en-GB" w:eastAsia="en-US"/>
    </w:rPr>
  </w:style>
  <w:style w:type="paragraph" w:styleId="Closing">
    <w:name w:val="Closing"/>
    <w:basedOn w:val="Normal"/>
    <w:link w:val="ClosingChar"/>
    <w:qFormat/>
    <w:rsid w:val="006D50E8"/>
    <w:pPr>
      <w:spacing w:after="0"/>
      <w:ind w:left="4252"/>
    </w:pPr>
    <w:rPr>
      <w:rFonts w:eastAsia="SimSun"/>
    </w:rPr>
  </w:style>
  <w:style w:type="character" w:customStyle="1" w:styleId="ClosingChar">
    <w:name w:val="Closing Char"/>
    <w:basedOn w:val="DefaultParagraphFont"/>
    <w:link w:val="Closing"/>
    <w:qFormat/>
    <w:rsid w:val="006D50E8"/>
    <w:rPr>
      <w:rFonts w:ascii="Times New Roman" w:eastAsia="SimSun" w:hAnsi="Times New Roman"/>
      <w:lang w:val="en-GB" w:eastAsia="en-US"/>
    </w:rPr>
  </w:style>
  <w:style w:type="paragraph" w:styleId="BodyText">
    <w:name w:val="Body Text"/>
    <w:basedOn w:val="Normal"/>
    <w:link w:val="BodyTextChar"/>
    <w:qFormat/>
    <w:rsid w:val="006D50E8"/>
    <w:rPr>
      <w:rFonts w:eastAsia="SimSun"/>
    </w:rPr>
  </w:style>
  <w:style w:type="character" w:customStyle="1" w:styleId="BodyTextChar">
    <w:name w:val="Body Text Char"/>
    <w:basedOn w:val="DefaultParagraphFont"/>
    <w:link w:val="BodyText"/>
    <w:qFormat/>
    <w:rsid w:val="006D50E8"/>
    <w:rPr>
      <w:rFonts w:ascii="Times New Roman" w:eastAsia="SimSun" w:hAnsi="Times New Roman"/>
      <w:lang w:val="en-GB" w:eastAsia="en-US"/>
    </w:rPr>
  </w:style>
  <w:style w:type="paragraph" w:styleId="BodyTextIndent">
    <w:name w:val="Body Text Indent"/>
    <w:basedOn w:val="Normal"/>
    <w:link w:val="BodyTextIndentChar"/>
    <w:qFormat/>
    <w:rsid w:val="006D50E8"/>
    <w:pPr>
      <w:widowControl w:val="0"/>
      <w:spacing w:after="0"/>
      <w:ind w:left="-142"/>
    </w:pPr>
    <w:rPr>
      <w:rFonts w:eastAsia="SimSun"/>
      <w:sz w:val="22"/>
    </w:rPr>
  </w:style>
  <w:style w:type="character" w:customStyle="1" w:styleId="BodyTextIndentChar">
    <w:name w:val="Body Text Indent Char"/>
    <w:basedOn w:val="DefaultParagraphFont"/>
    <w:link w:val="BodyTextIndent"/>
    <w:qFormat/>
    <w:rsid w:val="006D50E8"/>
    <w:rPr>
      <w:rFonts w:ascii="Times New Roman" w:eastAsia="SimSun" w:hAnsi="Times New Roman"/>
      <w:sz w:val="22"/>
      <w:lang w:val="en-GB" w:eastAsia="en-US"/>
    </w:rPr>
  </w:style>
  <w:style w:type="paragraph" w:styleId="ListNumber3">
    <w:name w:val="List Number 3"/>
    <w:basedOn w:val="Normal"/>
    <w:qFormat/>
    <w:rsid w:val="006D50E8"/>
    <w:pPr>
      <w:numPr>
        <w:numId w:val="1"/>
      </w:numPr>
      <w:contextualSpacing/>
    </w:pPr>
    <w:rPr>
      <w:rFonts w:eastAsia="SimSun"/>
    </w:rPr>
  </w:style>
  <w:style w:type="paragraph" w:styleId="ListContinue">
    <w:name w:val="List Continue"/>
    <w:basedOn w:val="Normal"/>
    <w:qFormat/>
    <w:rsid w:val="006D50E8"/>
    <w:pPr>
      <w:spacing w:after="120"/>
      <w:ind w:left="283"/>
      <w:contextualSpacing/>
    </w:pPr>
    <w:rPr>
      <w:rFonts w:eastAsia="SimSun"/>
    </w:rPr>
  </w:style>
  <w:style w:type="paragraph" w:styleId="BlockText">
    <w:name w:val="Block Text"/>
    <w:basedOn w:val="Normal"/>
    <w:uiPriority w:val="99"/>
    <w:qFormat/>
    <w:rsid w:val="006D50E8"/>
    <w:pPr>
      <w:overflowPunct w:val="0"/>
      <w:autoSpaceDE w:val="0"/>
      <w:autoSpaceDN w:val="0"/>
      <w:adjustRightInd w:val="0"/>
      <w:spacing w:after="0"/>
      <w:ind w:left="1440" w:right="720"/>
      <w:textAlignment w:val="baseline"/>
    </w:pPr>
    <w:rPr>
      <w:rFonts w:ascii="Courier New" w:eastAsia="SimSun" w:hAnsi="Courier New"/>
    </w:rPr>
  </w:style>
  <w:style w:type="paragraph" w:styleId="HTMLAddress">
    <w:name w:val="HTML Address"/>
    <w:basedOn w:val="Normal"/>
    <w:link w:val="HTMLAddressChar"/>
    <w:qFormat/>
    <w:rsid w:val="006D50E8"/>
    <w:pPr>
      <w:spacing w:after="0"/>
    </w:pPr>
    <w:rPr>
      <w:rFonts w:eastAsia="SimSun"/>
      <w:i/>
      <w:iCs/>
    </w:rPr>
  </w:style>
  <w:style w:type="character" w:customStyle="1" w:styleId="HTMLAddressChar">
    <w:name w:val="HTML Address Char"/>
    <w:basedOn w:val="DefaultParagraphFont"/>
    <w:link w:val="HTMLAddress"/>
    <w:qFormat/>
    <w:rsid w:val="006D50E8"/>
    <w:rPr>
      <w:rFonts w:ascii="Times New Roman" w:eastAsia="SimSun" w:hAnsi="Times New Roman"/>
      <w:i/>
      <w:iCs/>
      <w:lang w:val="en-GB" w:eastAsia="en-US"/>
    </w:rPr>
  </w:style>
  <w:style w:type="paragraph" w:styleId="Index4">
    <w:name w:val="index 4"/>
    <w:basedOn w:val="Normal"/>
    <w:next w:val="Normal"/>
    <w:qFormat/>
    <w:rsid w:val="006D50E8"/>
    <w:pPr>
      <w:spacing w:after="0"/>
      <w:ind w:left="800" w:hanging="200"/>
    </w:pPr>
    <w:rPr>
      <w:rFonts w:eastAsia="SimSun"/>
    </w:rPr>
  </w:style>
  <w:style w:type="paragraph" w:styleId="PlainText">
    <w:name w:val="Plain Text"/>
    <w:basedOn w:val="Normal"/>
    <w:link w:val="PlainTextChar"/>
    <w:qFormat/>
    <w:rsid w:val="006D50E8"/>
    <w:rPr>
      <w:rFonts w:ascii="Courier New" w:eastAsia="SimSun" w:hAnsi="Courier New"/>
    </w:rPr>
  </w:style>
  <w:style w:type="character" w:customStyle="1" w:styleId="PlainTextChar">
    <w:name w:val="Plain Text Char"/>
    <w:basedOn w:val="DefaultParagraphFont"/>
    <w:link w:val="PlainText"/>
    <w:qFormat/>
    <w:rsid w:val="006D50E8"/>
    <w:rPr>
      <w:rFonts w:ascii="Courier New" w:eastAsia="SimSun" w:hAnsi="Courier New"/>
      <w:lang w:val="en-GB" w:eastAsia="en-US"/>
    </w:rPr>
  </w:style>
  <w:style w:type="paragraph" w:styleId="ListNumber4">
    <w:name w:val="List Number 4"/>
    <w:basedOn w:val="Normal"/>
    <w:qFormat/>
    <w:rsid w:val="006D50E8"/>
    <w:pPr>
      <w:numPr>
        <w:numId w:val="2"/>
      </w:numPr>
      <w:contextualSpacing/>
    </w:pPr>
    <w:rPr>
      <w:rFonts w:eastAsia="SimSun"/>
    </w:rPr>
  </w:style>
  <w:style w:type="paragraph" w:styleId="Index3">
    <w:name w:val="index 3"/>
    <w:basedOn w:val="Normal"/>
    <w:next w:val="Normal"/>
    <w:qFormat/>
    <w:rsid w:val="006D50E8"/>
    <w:pPr>
      <w:spacing w:after="0"/>
      <w:ind w:left="600" w:hanging="200"/>
    </w:pPr>
    <w:rPr>
      <w:rFonts w:eastAsia="SimSun"/>
    </w:rPr>
  </w:style>
  <w:style w:type="paragraph" w:styleId="Date">
    <w:name w:val="Date"/>
    <w:basedOn w:val="Normal"/>
    <w:next w:val="Normal"/>
    <w:link w:val="DateChar"/>
    <w:qFormat/>
    <w:rsid w:val="006D50E8"/>
    <w:rPr>
      <w:rFonts w:eastAsia="SimSun"/>
    </w:rPr>
  </w:style>
  <w:style w:type="character" w:customStyle="1" w:styleId="DateChar">
    <w:name w:val="Date Char"/>
    <w:basedOn w:val="DefaultParagraphFont"/>
    <w:link w:val="Date"/>
    <w:qFormat/>
    <w:rsid w:val="006D50E8"/>
    <w:rPr>
      <w:rFonts w:ascii="Times New Roman" w:eastAsia="SimSun" w:hAnsi="Times New Roman"/>
      <w:lang w:val="en-GB" w:eastAsia="en-US"/>
    </w:rPr>
  </w:style>
  <w:style w:type="paragraph" w:styleId="BodyTextIndent2">
    <w:name w:val="Body Text Indent 2"/>
    <w:basedOn w:val="Normal"/>
    <w:link w:val="BodyTextIndent2Char"/>
    <w:qFormat/>
    <w:rsid w:val="006D50E8"/>
    <w:pPr>
      <w:overflowPunct w:val="0"/>
      <w:autoSpaceDE w:val="0"/>
      <w:autoSpaceDN w:val="0"/>
      <w:adjustRightInd w:val="0"/>
      <w:spacing w:before="120" w:after="0"/>
      <w:ind w:left="720" w:hanging="720"/>
      <w:textAlignment w:val="baseline"/>
    </w:pPr>
    <w:rPr>
      <w:rFonts w:ascii="Arial" w:eastAsia="SimSun" w:hAnsi="Arial"/>
    </w:rPr>
  </w:style>
  <w:style w:type="character" w:customStyle="1" w:styleId="BodyTextIndent2Char">
    <w:name w:val="Body Text Indent 2 Char"/>
    <w:basedOn w:val="DefaultParagraphFont"/>
    <w:link w:val="BodyTextIndent2"/>
    <w:qFormat/>
    <w:rsid w:val="006D50E8"/>
    <w:rPr>
      <w:rFonts w:ascii="Arial" w:eastAsia="SimSun" w:hAnsi="Arial"/>
      <w:lang w:val="en-GB" w:eastAsia="en-US"/>
    </w:rPr>
  </w:style>
  <w:style w:type="paragraph" w:styleId="EndnoteText">
    <w:name w:val="endnote text"/>
    <w:basedOn w:val="Normal"/>
    <w:link w:val="EndnoteTextChar"/>
    <w:qFormat/>
    <w:rsid w:val="006D50E8"/>
    <w:pPr>
      <w:spacing w:after="0"/>
    </w:pPr>
    <w:rPr>
      <w:rFonts w:eastAsia="SimSun"/>
    </w:rPr>
  </w:style>
  <w:style w:type="character" w:customStyle="1" w:styleId="EndnoteTextChar">
    <w:name w:val="Endnote Text Char"/>
    <w:basedOn w:val="DefaultParagraphFont"/>
    <w:link w:val="EndnoteText"/>
    <w:qFormat/>
    <w:rsid w:val="006D50E8"/>
    <w:rPr>
      <w:rFonts w:ascii="Times New Roman" w:eastAsia="SimSun" w:hAnsi="Times New Roman"/>
      <w:lang w:val="en-GB" w:eastAsia="en-US"/>
    </w:rPr>
  </w:style>
  <w:style w:type="paragraph" w:styleId="ListContinue5">
    <w:name w:val="List Continue 5"/>
    <w:basedOn w:val="Normal"/>
    <w:qFormat/>
    <w:rsid w:val="006D50E8"/>
    <w:pPr>
      <w:spacing w:after="120"/>
      <w:ind w:left="1415"/>
      <w:contextualSpacing/>
    </w:pPr>
    <w:rPr>
      <w:rFonts w:eastAsia="SimSun"/>
    </w:rPr>
  </w:style>
  <w:style w:type="character" w:customStyle="1" w:styleId="BalloonTextChar">
    <w:name w:val="Balloon Text Char"/>
    <w:basedOn w:val="DefaultParagraphFont"/>
    <w:link w:val="BalloonText"/>
    <w:qFormat/>
    <w:rsid w:val="006D50E8"/>
    <w:rPr>
      <w:rFonts w:ascii="Tahoma" w:hAnsi="Tahoma" w:cs="Tahoma"/>
      <w:sz w:val="16"/>
      <w:szCs w:val="16"/>
      <w:lang w:val="en-GB" w:eastAsia="en-US"/>
    </w:rPr>
  </w:style>
  <w:style w:type="character" w:customStyle="1" w:styleId="FooterChar">
    <w:name w:val="Footer Char"/>
    <w:basedOn w:val="DefaultParagraphFont"/>
    <w:link w:val="Footer"/>
    <w:qFormat/>
    <w:rsid w:val="006D50E8"/>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D50E8"/>
    <w:rPr>
      <w:rFonts w:ascii="Arial" w:hAnsi="Arial"/>
      <w:b/>
      <w:noProof/>
      <w:sz w:val="18"/>
      <w:lang w:val="en-GB" w:eastAsia="en-US"/>
    </w:rPr>
  </w:style>
  <w:style w:type="paragraph" w:styleId="EnvelopeReturn">
    <w:name w:val="envelope return"/>
    <w:basedOn w:val="Normal"/>
    <w:uiPriority w:val="99"/>
    <w:qFormat/>
    <w:rsid w:val="006D50E8"/>
    <w:pPr>
      <w:spacing w:after="0"/>
    </w:pPr>
    <w:rPr>
      <w:rFonts w:asciiTheme="majorHAnsi" w:eastAsiaTheme="majorEastAsia" w:hAnsiTheme="majorHAnsi" w:cstheme="majorBidi"/>
    </w:rPr>
  </w:style>
  <w:style w:type="paragraph" w:styleId="Signature">
    <w:name w:val="Signature"/>
    <w:basedOn w:val="Normal"/>
    <w:link w:val="SignatureChar"/>
    <w:qFormat/>
    <w:rsid w:val="006D50E8"/>
    <w:pPr>
      <w:spacing w:after="0"/>
      <w:ind w:left="4252"/>
    </w:pPr>
    <w:rPr>
      <w:rFonts w:eastAsia="SimSun"/>
    </w:rPr>
  </w:style>
  <w:style w:type="character" w:customStyle="1" w:styleId="SignatureChar">
    <w:name w:val="Signature Char"/>
    <w:basedOn w:val="DefaultParagraphFont"/>
    <w:link w:val="Signature"/>
    <w:qFormat/>
    <w:rsid w:val="006D50E8"/>
    <w:rPr>
      <w:rFonts w:ascii="Times New Roman" w:eastAsia="SimSun" w:hAnsi="Times New Roman"/>
      <w:lang w:val="en-GB" w:eastAsia="en-US"/>
    </w:rPr>
  </w:style>
  <w:style w:type="paragraph" w:styleId="ListContinue4">
    <w:name w:val="List Continue 4"/>
    <w:basedOn w:val="Normal"/>
    <w:qFormat/>
    <w:rsid w:val="006D50E8"/>
    <w:pPr>
      <w:spacing w:after="120"/>
      <w:ind w:left="1132"/>
      <w:contextualSpacing/>
    </w:pPr>
    <w:rPr>
      <w:rFonts w:eastAsia="SimSun"/>
    </w:rPr>
  </w:style>
  <w:style w:type="paragraph" w:styleId="IndexHeading">
    <w:name w:val="index heading"/>
    <w:basedOn w:val="Normal"/>
    <w:next w:val="Normal"/>
    <w:uiPriority w:val="99"/>
    <w:qFormat/>
    <w:rsid w:val="006D50E8"/>
    <w:pPr>
      <w:pBdr>
        <w:top w:val="single" w:sz="12" w:space="0" w:color="auto"/>
      </w:pBdr>
      <w:spacing w:before="360" w:after="240"/>
    </w:pPr>
    <w:rPr>
      <w:rFonts w:eastAsia="SimSun"/>
      <w:b/>
      <w:i/>
      <w:sz w:val="26"/>
    </w:rPr>
  </w:style>
  <w:style w:type="paragraph" w:styleId="Subtitle">
    <w:name w:val="Subtitle"/>
    <w:basedOn w:val="Normal"/>
    <w:next w:val="Normal"/>
    <w:link w:val="SubtitleChar"/>
    <w:qFormat/>
    <w:rsid w:val="006D50E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6D50E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6D50E8"/>
    <w:pPr>
      <w:numPr>
        <w:numId w:val="3"/>
      </w:numPr>
      <w:contextualSpacing/>
    </w:pPr>
    <w:rPr>
      <w:rFonts w:eastAsia="SimSun"/>
    </w:rPr>
  </w:style>
  <w:style w:type="character" w:customStyle="1" w:styleId="FootnoteTextChar">
    <w:name w:val="Footnote Text Char"/>
    <w:basedOn w:val="DefaultParagraphFont"/>
    <w:link w:val="FootnoteText"/>
    <w:qFormat/>
    <w:rsid w:val="006D50E8"/>
    <w:rPr>
      <w:rFonts w:ascii="Times New Roman" w:hAnsi="Times New Roman"/>
      <w:sz w:val="16"/>
      <w:lang w:val="en-GB" w:eastAsia="en-US"/>
    </w:rPr>
  </w:style>
  <w:style w:type="paragraph" w:styleId="BodyTextIndent3">
    <w:name w:val="Body Text Indent 3"/>
    <w:basedOn w:val="Normal"/>
    <w:link w:val="BodyTextIndent3Char"/>
    <w:qFormat/>
    <w:rsid w:val="006D50E8"/>
    <w:pPr>
      <w:overflowPunct w:val="0"/>
      <w:autoSpaceDE w:val="0"/>
      <w:autoSpaceDN w:val="0"/>
      <w:adjustRightInd w:val="0"/>
      <w:spacing w:before="120" w:after="0"/>
      <w:ind w:left="360"/>
      <w:textAlignment w:val="baseline"/>
    </w:pPr>
    <w:rPr>
      <w:rFonts w:ascii="Helvetica" w:eastAsia="SimSun" w:hAnsi="Helvetica"/>
    </w:rPr>
  </w:style>
  <w:style w:type="character" w:customStyle="1" w:styleId="BodyTextIndent3Char">
    <w:name w:val="Body Text Indent 3 Char"/>
    <w:basedOn w:val="DefaultParagraphFont"/>
    <w:link w:val="BodyTextIndent3"/>
    <w:qFormat/>
    <w:rsid w:val="006D50E8"/>
    <w:rPr>
      <w:rFonts w:ascii="Helvetica" w:eastAsia="SimSun" w:hAnsi="Helvetica"/>
      <w:lang w:val="en-GB" w:eastAsia="en-US"/>
    </w:rPr>
  </w:style>
  <w:style w:type="paragraph" w:styleId="Index7">
    <w:name w:val="index 7"/>
    <w:basedOn w:val="Normal"/>
    <w:next w:val="Normal"/>
    <w:qFormat/>
    <w:rsid w:val="006D50E8"/>
    <w:pPr>
      <w:spacing w:after="0"/>
      <w:ind w:left="1400" w:hanging="200"/>
    </w:pPr>
    <w:rPr>
      <w:rFonts w:eastAsia="SimSun"/>
    </w:rPr>
  </w:style>
  <w:style w:type="paragraph" w:styleId="Index9">
    <w:name w:val="index 9"/>
    <w:basedOn w:val="Normal"/>
    <w:next w:val="Normal"/>
    <w:qFormat/>
    <w:rsid w:val="006D50E8"/>
    <w:pPr>
      <w:spacing w:after="0"/>
      <w:ind w:left="1800" w:hanging="200"/>
    </w:pPr>
    <w:rPr>
      <w:rFonts w:eastAsia="SimSun"/>
    </w:rPr>
  </w:style>
  <w:style w:type="paragraph" w:styleId="TableofFigures">
    <w:name w:val="table of figures"/>
    <w:basedOn w:val="Normal"/>
    <w:next w:val="Normal"/>
    <w:qFormat/>
    <w:rsid w:val="006D50E8"/>
    <w:pPr>
      <w:spacing w:after="0"/>
    </w:pPr>
    <w:rPr>
      <w:rFonts w:eastAsia="SimSun"/>
    </w:rPr>
  </w:style>
  <w:style w:type="paragraph" w:styleId="BodyText2">
    <w:name w:val="Body Text 2"/>
    <w:basedOn w:val="Normal"/>
    <w:link w:val="BodyText2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2Char">
    <w:name w:val="Body Text 2 Char"/>
    <w:basedOn w:val="DefaultParagraphFont"/>
    <w:link w:val="BodyText2"/>
    <w:qFormat/>
    <w:rsid w:val="006D50E8"/>
    <w:rPr>
      <w:rFonts w:ascii="Helvetica" w:eastAsia="SimSun" w:hAnsi="Helvetica"/>
      <w:i/>
      <w:lang w:val="en-GB" w:eastAsia="en-US"/>
    </w:rPr>
  </w:style>
  <w:style w:type="paragraph" w:styleId="ListContinue2">
    <w:name w:val="List Continue 2"/>
    <w:basedOn w:val="Normal"/>
    <w:qFormat/>
    <w:rsid w:val="006D50E8"/>
    <w:pPr>
      <w:spacing w:after="120"/>
      <w:ind w:left="566"/>
      <w:contextualSpacing/>
    </w:pPr>
    <w:rPr>
      <w:rFonts w:eastAsia="SimSun"/>
    </w:rPr>
  </w:style>
  <w:style w:type="paragraph" w:styleId="MessageHeader">
    <w:name w:val="Message Header"/>
    <w:basedOn w:val="Normal"/>
    <w:link w:val="MessageHeaderChar"/>
    <w:uiPriority w:val="99"/>
    <w:qFormat/>
    <w:rsid w:val="006D5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6D50E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6D50E8"/>
    <w:pPr>
      <w:spacing w:after="0"/>
    </w:pPr>
    <w:rPr>
      <w:rFonts w:ascii="Consolas" w:eastAsia="SimSun" w:hAnsi="Consolas"/>
    </w:rPr>
  </w:style>
  <w:style w:type="character" w:customStyle="1" w:styleId="HTMLPreformattedChar">
    <w:name w:val="HTML Preformatted Char"/>
    <w:basedOn w:val="DefaultParagraphFont"/>
    <w:link w:val="HTMLPreformatted"/>
    <w:qFormat/>
    <w:rsid w:val="006D50E8"/>
    <w:rPr>
      <w:rFonts w:ascii="Consolas" w:eastAsia="SimSun" w:hAnsi="Consolas"/>
      <w:lang w:val="en-GB" w:eastAsia="en-US"/>
    </w:rPr>
  </w:style>
  <w:style w:type="paragraph" w:styleId="NormalWeb">
    <w:name w:val="Normal (Web)"/>
    <w:basedOn w:val="Normal"/>
    <w:uiPriority w:val="99"/>
    <w:qFormat/>
    <w:rsid w:val="006D50E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Continue3">
    <w:name w:val="List Continue 3"/>
    <w:basedOn w:val="Normal"/>
    <w:qFormat/>
    <w:rsid w:val="006D50E8"/>
    <w:pPr>
      <w:spacing w:after="120"/>
      <w:ind w:left="849"/>
      <w:contextualSpacing/>
    </w:pPr>
    <w:rPr>
      <w:rFonts w:eastAsia="SimSun"/>
    </w:rPr>
  </w:style>
  <w:style w:type="paragraph" w:styleId="Title">
    <w:name w:val="Title"/>
    <w:basedOn w:val="Normal"/>
    <w:next w:val="Normal"/>
    <w:link w:val="TitleChar"/>
    <w:qFormat/>
    <w:rsid w:val="006D5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D50E8"/>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6D50E8"/>
    <w:rPr>
      <w:rFonts w:ascii="Times New Roman" w:hAnsi="Times New Roman"/>
      <w:b/>
      <w:bCs/>
      <w:lang w:val="en-GB" w:eastAsia="en-US"/>
    </w:rPr>
  </w:style>
  <w:style w:type="paragraph" w:styleId="BodyTextFirstIndent">
    <w:name w:val="Body Text First Indent"/>
    <w:basedOn w:val="BodyText"/>
    <w:link w:val="BodyTextFirstIndentChar"/>
    <w:qFormat/>
    <w:rsid w:val="006D50E8"/>
    <w:pPr>
      <w:ind w:firstLine="360"/>
    </w:pPr>
  </w:style>
  <w:style w:type="character" w:customStyle="1" w:styleId="BodyTextFirstIndentChar">
    <w:name w:val="Body Text First Indent Char"/>
    <w:basedOn w:val="BodyTextChar"/>
    <w:link w:val="BodyTextFirstIndent"/>
    <w:qFormat/>
    <w:rsid w:val="006D50E8"/>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6D50E8"/>
    <w:pPr>
      <w:widowControl/>
      <w:spacing w:after="180"/>
      <w:ind w:left="360" w:firstLine="360"/>
    </w:pPr>
    <w:rPr>
      <w:sz w:val="20"/>
    </w:rPr>
  </w:style>
  <w:style w:type="character" w:customStyle="1" w:styleId="BodyTextFirstIndent2Char">
    <w:name w:val="Body Text First Indent 2 Char"/>
    <w:basedOn w:val="BodyTextIndentChar"/>
    <w:link w:val="BodyTextFirstIndent2"/>
    <w:qFormat/>
    <w:rsid w:val="006D50E8"/>
    <w:rPr>
      <w:rFonts w:ascii="Times New Roman" w:eastAsia="SimSun" w:hAnsi="Times New Roman"/>
      <w:sz w:val="22"/>
      <w:lang w:val="en-GB" w:eastAsia="en-US"/>
    </w:rPr>
  </w:style>
  <w:style w:type="character" w:styleId="Strong">
    <w:name w:val="Strong"/>
    <w:uiPriority w:val="22"/>
    <w:qFormat/>
    <w:rsid w:val="006D50E8"/>
    <w:rPr>
      <w:b/>
    </w:rPr>
  </w:style>
  <w:style w:type="character" w:styleId="PageNumber">
    <w:name w:val="page number"/>
    <w:basedOn w:val="DefaultParagraphFont"/>
    <w:qFormat/>
    <w:rsid w:val="006D50E8"/>
  </w:style>
  <w:style w:type="character" w:styleId="Emphasis">
    <w:name w:val="Emphasis"/>
    <w:uiPriority w:val="20"/>
    <w:qFormat/>
    <w:rsid w:val="006D50E8"/>
    <w:rPr>
      <w:i/>
    </w:rPr>
  </w:style>
  <w:style w:type="character" w:styleId="HTMLCode">
    <w:name w:val="HTML Code"/>
    <w:uiPriority w:val="99"/>
    <w:unhideWhenUsed/>
    <w:qFormat/>
    <w:rsid w:val="006D50E8"/>
    <w:rPr>
      <w:rFonts w:ascii="Courier New" w:eastAsia="Times New Roman" w:hAnsi="Courier New" w:cs="Courier New" w:hint="default"/>
      <w:sz w:val="20"/>
      <w:szCs w:val="20"/>
    </w:rPr>
  </w:style>
  <w:style w:type="character" w:customStyle="1" w:styleId="TALChar">
    <w:name w:val="TAL Char"/>
    <w:link w:val="TAL"/>
    <w:qFormat/>
    <w:rsid w:val="006D50E8"/>
    <w:rPr>
      <w:rFonts w:ascii="Arial" w:hAnsi="Arial"/>
      <w:sz w:val="18"/>
      <w:lang w:val="en-GB" w:eastAsia="en-US"/>
    </w:rPr>
  </w:style>
  <w:style w:type="character" w:customStyle="1" w:styleId="TACChar">
    <w:name w:val="TAC Char"/>
    <w:link w:val="TAC"/>
    <w:qFormat/>
    <w:locked/>
    <w:rsid w:val="006D50E8"/>
    <w:rPr>
      <w:rFonts w:ascii="Arial" w:hAnsi="Arial"/>
      <w:sz w:val="18"/>
      <w:lang w:val="en-GB" w:eastAsia="en-US"/>
    </w:rPr>
  </w:style>
  <w:style w:type="character" w:customStyle="1" w:styleId="TAHChar">
    <w:name w:val="TAH Char"/>
    <w:link w:val="TAH"/>
    <w:qFormat/>
    <w:rsid w:val="006D50E8"/>
    <w:rPr>
      <w:rFonts w:ascii="Arial" w:hAnsi="Arial"/>
      <w:b/>
      <w:sz w:val="18"/>
      <w:lang w:val="en-GB" w:eastAsia="en-US"/>
    </w:rPr>
  </w:style>
  <w:style w:type="character" w:customStyle="1" w:styleId="THChar">
    <w:name w:val="TH Char"/>
    <w:link w:val="TH"/>
    <w:qFormat/>
    <w:rsid w:val="006D50E8"/>
    <w:rPr>
      <w:rFonts w:ascii="Arial" w:hAnsi="Arial"/>
      <w:b/>
      <w:lang w:val="en-GB" w:eastAsia="en-US"/>
    </w:rPr>
  </w:style>
  <w:style w:type="character" w:customStyle="1" w:styleId="TFChar">
    <w:name w:val="TF Char"/>
    <w:link w:val="TF"/>
    <w:qFormat/>
    <w:rsid w:val="006D50E8"/>
    <w:rPr>
      <w:rFonts w:ascii="Arial" w:hAnsi="Arial"/>
      <w:b/>
      <w:lang w:val="en-GB" w:eastAsia="en-US"/>
    </w:rPr>
  </w:style>
  <w:style w:type="character" w:customStyle="1" w:styleId="NOChar">
    <w:name w:val="NO Char"/>
    <w:link w:val="NO"/>
    <w:qFormat/>
    <w:rsid w:val="006D50E8"/>
    <w:rPr>
      <w:rFonts w:ascii="Times New Roman" w:hAnsi="Times New Roman"/>
      <w:lang w:val="en-GB" w:eastAsia="en-US"/>
    </w:rPr>
  </w:style>
  <w:style w:type="character" w:customStyle="1" w:styleId="EXChar">
    <w:name w:val="EX Char"/>
    <w:link w:val="EX"/>
    <w:qFormat/>
    <w:rsid w:val="006D50E8"/>
    <w:rPr>
      <w:rFonts w:ascii="Times New Roman" w:hAnsi="Times New Roman"/>
      <w:lang w:val="en-GB" w:eastAsia="en-US"/>
    </w:rPr>
  </w:style>
  <w:style w:type="character" w:customStyle="1" w:styleId="PLChar">
    <w:name w:val="PL Char"/>
    <w:link w:val="PL"/>
    <w:qFormat/>
    <w:rsid w:val="006D50E8"/>
    <w:rPr>
      <w:rFonts w:ascii="Courier New" w:hAnsi="Courier New"/>
      <w:noProof/>
      <w:sz w:val="16"/>
      <w:lang w:val="en-GB" w:eastAsia="en-US"/>
    </w:rPr>
  </w:style>
  <w:style w:type="character" w:customStyle="1" w:styleId="TANChar">
    <w:name w:val="TAN Char"/>
    <w:link w:val="TAN"/>
    <w:qFormat/>
    <w:locked/>
    <w:rsid w:val="006D50E8"/>
    <w:rPr>
      <w:rFonts w:ascii="Arial" w:hAnsi="Arial"/>
      <w:sz w:val="18"/>
      <w:lang w:val="en-GB" w:eastAsia="en-US"/>
    </w:rPr>
  </w:style>
  <w:style w:type="character" w:customStyle="1" w:styleId="EditorsNoteChar">
    <w:name w:val="Editor's Note Char"/>
    <w:aliases w:val="EN Char"/>
    <w:link w:val="EditorsNote"/>
    <w:qFormat/>
    <w:locked/>
    <w:rsid w:val="006D50E8"/>
    <w:rPr>
      <w:rFonts w:ascii="Times New Roman" w:hAnsi="Times New Roman"/>
      <w:color w:val="FF0000"/>
      <w:lang w:val="en-GB" w:eastAsia="en-US"/>
    </w:rPr>
  </w:style>
  <w:style w:type="character" w:customStyle="1" w:styleId="B1Char">
    <w:name w:val="B1 Char"/>
    <w:link w:val="B1"/>
    <w:qFormat/>
    <w:locked/>
    <w:rsid w:val="006D50E8"/>
    <w:rPr>
      <w:rFonts w:ascii="Times New Roman" w:hAnsi="Times New Roman"/>
      <w:lang w:val="en-GB" w:eastAsia="en-US"/>
    </w:rPr>
  </w:style>
  <w:style w:type="character" w:customStyle="1" w:styleId="B2Char">
    <w:name w:val="B2 Char"/>
    <w:link w:val="B2"/>
    <w:uiPriority w:val="99"/>
    <w:qFormat/>
    <w:locked/>
    <w:rsid w:val="006D50E8"/>
    <w:rPr>
      <w:rFonts w:ascii="Times New Roman" w:hAnsi="Times New Roman"/>
      <w:lang w:val="en-GB" w:eastAsia="en-US"/>
    </w:rPr>
  </w:style>
  <w:style w:type="paragraph" w:styleId="ListParagraph">
    <w:name w:val="List Paragraph"/>
    <w:basedOn w:val="Normal"/>
    <w:link w:val="ListParagraphChar"/>
    <w:uiPriority w:val="34"/>
    <w:qFormat/>
    <w:rsid w:val="006D50E8"/>
    <w:pPr>
      <w:ind w:firstLineChars="200" w:firstLine="420"/>
    </w:pPr>
    <w:rPr>
      <w:rFonts w:eastAsia="SimSun"/>
    </w:rPr>
  </w:style>
  <w:style w:type="character" w:customStyle="1" w:styleId="ListParagraphChar">
    <w:name w:val="List Paragraph Char"/>
    <w:link w:val="ListParagraph"/>
    <w:uiPriority w:val="34"/>
    <w:qFormat/>
    <w:locked/>
    <w:rsid w:val="006D50E8"/>
    <w:rPr>
      <w:rFonts w:ascii="Times New Roman" w:eastAsia="SimSun" w:hAnsi="Times New Roman"/>
      <w:lang w:val="en-GB" w:eastAsia="en-US"/>
    </w:rPr>
  </w:style>
  <w:style w:type="character" w:customStyle="1" w:styleId="TAHCar">
    <w:name w:val="TAH Car"/>
    <w:qFormat/>
    <w:rsid w:val="006D50E8"/>
    <w:rPr>
      <w:rFonts w:ascii="Arial" w:hAnsi="Arial"/>
      <w:b/>
      <w:sz w:val="18"/>
      <w:lang w:val="en-GB" w:eastAsia="en-US"/>
    </w:rPr>
  </w:style>
  <w:style w:type="paragraph" w:customStyle="1" w:styleId="INDENT1">
    <w:name w:val="INDENT1"/>
    <w:basedOn w:val="Normal"/>
    <w:qFormat/>
    <w:rsid w:val="006D50E8"/>
    <w:pPr>
      <w:ind w:left="851"/>
    </w:pPr>
    <w:rPr>
      <w:rFonts w:eastAsia="SimSun"/>
    </w:rPr>
  </w:style>
  <w:style w:type="paragraph" w:customStyle="1" w:styleId="INDENT2">
    <w:name w:val="INDENT2"/>
    <w:basedOn w:val="Normal"/>
    <w:qFormat/>
    <w:rsid w:val="006D50E8"/>
    <w:pPr>
      <w:ind w:left="1135" w:hanging="284"/>
    </w:pPr>
    <w:rPr>
      <w:rFonts w:eastAsia="SimSun"/>
    </w:rPr>
  </w:style>
  <w:style w:type="paragraph" w:customStyle="1" w:styleId="INDENT3">
    <w:name w:val="INDENT3"/>
    <w:basedOn w:val="Normal"/>
    <w:qFormat/>
    <w:rsid w:val="006D50E8"/>
    <w:pPr>
      <w:ind w:left="1701" w:hanging="567"/>
    </w:pPr>
    <w:rPr>
      <w:rFonts w:eastAsia="SimSun"/>
    </w:rPr>
  </w:style>
  <w:style w:type="paragraph" w:customStyle="1" w:styleId="FigureTitle">
    <w:name w:val="Figure_Title"/>
    <w:basedOn w:val="Normal"/>
    <w:next w:val="Normal"/>
    <w:qFormat/>
    <w:rsid w:val="006D50E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D50E8"/>
    <w:pPr>
      <w:keepNext/>
      <w:keepLines/>
    </w:pPr>
    <w:rPr>
      <w:rFonts w:eastAsia="SimSun"/>
      <w:b/>
    </w:rPr>
  </w:style>
  <w:style w:type="paragraph" w:customStyle="1" w:styleId="enumlev2">
    <w:name w:val="enumlev2"/>
    <w:basedOn w:val="Normal"/>
    <w:qFormat/>
    <w:rsid w:val="006D50E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qFormat/>
    <w:rsid w:val="006D50E8"/>
    <w:pPr>
      <w:keepNext/>
      <w:keepLines/>
      <w:spacing w:before="240"/>
      <w:ind w:left="1418"/>
    </w:pPr>
    <w:rPr>
      <w:rFonts w:ascii="Arial" w:eastAsia="SimSun" w:hAnsi="Arial"/>
      <w:b/>
      <w:sz w:val="36"/>
    </w:rPr>
  </w:style>
  <w:style w:type="paragraph" w:customStyle="1" w:styleId="TAJ">
    <w:name w:val="TAJ"/>
    <w:basedOn w:val="TH"/>
    <w:qFormat/>
    <w:rsid w:val="006D50E8"/>
    <w:rPr>
      <w:rFonts w:eastAsia="SimSun"/>
    </w:rPr>
  </w:style>
  <w:style w:type="paragraph" w:customStyle="1" w:styleId="Guidance">
    <w:name w:val="Guidance"/>
    <w:basedOn w:val="Normal"/>
    <w:qFormat/>
    <w:rsid w:val="006D50E8"/>
    <w:rPr>
      <w:rFonts w:eastAsia="SimSun"/>
      <w:i/>
      <w:color w:val="0000FF"/>
    </w:rPr>
  </w:style>
  <w:style w:type="paragraph" w:customStyle="1" w:styleId="Frontcover">
    <w:name w:val="Front_cover"/>
    <w:qFormat/>
    <w:rsid w:val="006D50E8"/>
    <w:rPr>
      <w:rFonts w:ascii="Arial" w:eastAsia="SimSun" w:hAnsi="Arial"/>
      <w:lang w:val="en-GB" w:eastAsia="en-US"/>
    </w:rPr>
  </w:style>
  <w:style w:type="paragraph" w:customStyle="1" w:styleId="Lista2">
    <w:name w:val="Lista 2"/>
    <w:basedOn w:val="Normal"/>
    <w:qFormat/>
    <w:rsid w:val="006D50E8"/>
    <w:pPr>
      <w:numPr>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qFormat/>
    <w:rsid w:val="006D50E8"/>
    <w:p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qFormat/>
    <w:rsid w:val="006D50E8"/>
    <w:pPr>
      <w:tabs>
        <w:tab w:val="left" w:pos="1140"/>
        <w:tab w:val="left" w:pos="2041"/>
      </w:tabs>
      <w:overflowPunct w:val="0"/>
      <w:autoSpaceDE w:val="0"/>
      <w:autoSpaceDN w:val="0"/>
      <w:adjustRightInd w:val="0"/>
      <w:spacing w:after="120"/>
      <w:ind w:left="1140" w:hanging="1140"/>
      <w:textAlignment w:val="baseline"/>
    </w:pPr>
    <w:rPr>
      <w:rFonts w:eastAsia="SimSun"/>
      <w:sz w:val="24"/>
    </w:rPr>
  </w:style>
  <w:style w:type="paragraph" w:customStyle="1" w:styleId="List21">
    <w:name w:val="List 2.1"/>
    <w:basedOn w:val="List11"/>
    <w:qFormat/>
    <w:rsid w:val="006D50E8"/>
    <w:pPr>
      <w:tabs>
        <w:tab w:val="clear" w:pos="2041"/>
        <w:tab w:val="left" w:pos="360"/>
        <w:tab w:val="left" w:pos="2608"/>
      </w:tabs>
      <w:ind w:left="2608" w:hanging="567"/>
    </w:pPr>
  </w:style>
  <w:style w:type="paragraph" w:customStyle="1" w:styleId="List31">
    <w:name w:val="List 3.1"/>
    <w:basedOn w:val="List21"/>
    <w:qFormat/>
    <w:rsid w:val="006D50E8"/>
    <w:pPr>
      <w:tabs>
        <w:tab w:val="left" w:pos="3175"/>
      </w:tabs>
      <w:ind w:left="360" w:hanging="794"/>
    </w:pPr>
  </w:style>
  <w:style w:type="paragraph" w:customStyle="1" w:styleId="List41">
    <w:name w:val="List 4.1"/>
    <w:basedOn w:val="List31"/>
    <w:qFormat/>
    <w:rsid w:val="006D50E8"/>
    <w:pPr>
      <w:tabs>
        <w:tab w:val="left" w:pos="3742"/>
      </w:tabs>
      <w:ind w:left="3743" w:hanging="1021"/>
    </w:pPr>
  </w:style>
  <w:style w:type="paragraph" w:customStyle="1" w:styleId="List51">
    <w:name w:val="List 5.1"/>
    <w:basedOn w:val="List41"/>
    <w:qFormat/>
    <w:rsid w:val="006D50E8"/>
    <w:pPr>
      <w:tabs>
        <w:tab w:val="clear" w:pos="3175"/>
        <w:tab w:val="clear" w:pos="3742"/>
        <w:tab w:val="left" w:pos="4253"/>
      </w:tabs>
      <w:ind w:left="4253" w:hanging="1191"/>
    </w:pPr>
  </w:style>
  <w:style w:type="paragraph" w:customStyle="1" w:styleId="cpde">
    <w:name w:val="cpde"/>
    <w:basedOn w:val="Normal"/>
    <w:qFormat/>
    <w:rsid w:val="006D50E8"/>
    <w:pPr>
      <w:numPr>
        <w:numId w:val="5"/>
      </w:numPr>
      <w:overflowPunct w:val="0"/>
      <w:autoSpaceDE w:val="0"/>
      <w:autoSpaceDN w:val="0"/>
      <w:adjustRightInd w:val="0"/>
      <w:spacing w:before="120" w:after="0"/>
      <w:textAlignment w:val="baseline"/>
    </w:pPr>
    <w:rPr>
      <w:rFonts w:ascii="Helvetica" w:eastAsia="SimSun" w:hAnsi="Helvetica"/>
    </w:rPr>
  </w:style>
  <w:style w:type="paragraph" w:customStyle="1" w:styleId="code">
    <w:name w:val="code"/>
    <w:basedOn w:val="Normal"/>
    <w:qFormat/>
    <w:rsid w:val="006D50E8"/>
    <w:pPr>
      <w:overflowPunct w:val="0"/>
      <w:autoSpaceDE w:val="0"/>
      <w:autoSpaceDN w:val="0"/>
      <w:adjustRightInd w:val="0"/>
      <w:spacing w:after="0"/>
      <w:textAlignment w:val="baseline"/>
    </w:pPr>
    <w:rPr>
      <w:rFonts w:ascii="Courier New" w:eastAsia="SimSun" w:hAnsi="Courier New"/>
    </w:rPr>
  </w:style>
  <w:style w:type="paragraph" w:customStyle="1" w:styleId="GDMOindent">
    <w:name w:val="GDMO indent"/>
    <w:basedOn w:val="ASN1Cont"/>
    <w:qFormat/>
    <w:rsid w:val="006D50E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rsid w:val="006D50E8"/>
    <w:pPr>
      <w:spacing w:before="0"/>
      <w:jc w:val="left"/>
    </w:pPr>
  </w:style>
  <w:style w:type="paragraph" w:customStyle="1" w:styleId="ASN1">
    <w:name w:val="ASN.1"/>
    <w:basedOn w:val="Normal"/>
    <w:next w:val="ASN1Cont0"/>
    <w:qFormat/>
    <w:rsid w:val="006D50E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qFormat/>
    <w:rsid w:val="006D50E8"/>
    <w:pPr>
      <w:spacing w:before="0"/>
      <w:jc w:val="left"/>
    </w:pPr>
  </w:style>
  <w:style w:type="paragraph" w:customStyle="1" w:styleId="GDMO">
    <w:name w:val="GDMO"/>
    <w:basedOn w:val="ASN1Cont"/>
    <w:qFormat/>
    <w:rsid w:val="006D50E8"/>
    <w:pPr>
      <w:tabs>
        <w:tab w:val="left" w:pos="2268"/>
        <w:tab w:val="left" w:pos="2892"/>
        <w:tab w:val="left" w:pos="3572"/>
      </w:tabs>
    </w:pPr>
    <w:rPr>
      <w:b w:val="0"/>
    </w:rPr>
  </w:style>
  <w:style w:type="paragraph" w:customStyle="1" w:styleId="listbullettight">
    <w:name w:val="list bullet tight"/>
    <w:basedOn w:val="cpde"/>
    <w:qFormat/>
    <w:rsid w:val="006D50E8"/>
    <w:pPr>
      <w:numPr>
        <w:numId w:val="6"/>
      </w:numPr>
      <w:overflowPunct/>
      <w:autoSpaceDE/>
      <w:autoSpaceDN/>
      <w:adjustRightInd/>
      <w:textAlignment w:val="auto"/>
    </w:pPr>
  </w:style>
  <w:style w:type="paragraph" w:customStyle="1" w:styleId="nornal">
    <w:name w:val="nornal"/>
    <w:basedOn w:val="cpde"/>
    <w:qFormat/>
    <w:rsid w:val="006D50E8"/>
    <w:pPr>
      <w:numPr>
        <w:numId w:val="7"/>
      </w:numPr>
      <w:overflowPunct/>
      <w:autoSpaceDE/>
      <w:autoSpaceDN/>
      <w:adjustRightInd/>
      <w:textAlignment w:val="auto"/>
    </w:pPr>
  </w:style>
  <w:style w:type="paragraph" w:customStyle="1" w:styleId="enumlev1">
    <w:name w:val="enumlev1"/>
    <w:basedOn w:val="Normal"/>
    <w:qFormat/>
    <w:rsid w:val="006D50E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qFormat/>
    <w:rsid w:val="006D50E8"/>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qFormat/>
    <w:rsid w:val="006D50E8"/>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paragraph" w:customStyle="1" w:styleId="Caption1">
    <w:name w:val="Caption1"/>
    <w:basedOn w:val="Normal"/>
    <w:next w:val="Normal"/>
    <w:qFormat/>
    <w:rsid w:val="006D50E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qFormat/>
    <w:rsid w:val="006D50E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qFormat/>
    <w:rsid w:val="006D50E8"/>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qFormat/>
    <w:rsid w:val="006D50E8"/>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qFormat/>
    <w:rsid w:val="006D50E8"/>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qFormat/>
    <w:rsid w:val="006D50E8"/>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paragraph" w:customStyle="1" w:styleId="DefinitionTerm">
    <w:name w:val="Definition Term"/>
    <w:basedOn w:val="Normal"/>
    <w:next w:val="DefinitionList"/>
    <w:qFormat/>
    <w:rsid w:val="006D50E8"/>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qFormat/>
    <w:rsid w:val="006D50E8"/>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qFormat/>
    <w:rsid w:val="006D50E8"/>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qFormat/>
    <w:rsid w:val="006D50E8"/>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qFormat/>
    <w:rsid w:val="006D50E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qFormat/>
    <w:rsid w:val="006D50E8"/>
    <w:pPr>
      <w:spacing w:before="0"/>
    </w:pPr>
    <w:rPr>
      <w:b/>
    </w:rPr>
  </w:style>
  <w:style w:type="paragraph" w:customStyle="1" w:styleId="Table">
    <w:name w:val="Table_#"/>
    <w:basedOn w:val="Normal"/>
    <w:next w:val="TableTitle"/>
    <w:qFormat/>
    <w:rsid w:val="006D50E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qFormat/>
    <w:rsid w:val="006D50E8"/>
    <w:pPr>
      <w:spacing w:before="142" w:after="142"/>
    </w:pPr>
  </w:style>
  <w:style w:type="paragraph" w:customStyle="1" w:styleId="TableLegend">
    <w:name w:val="Table_Legend"/>
    <w:basedOn w:val="Normal"/>
    <w:next w:val="Normal"/>
    <w:qFormat/>
    <w:rsid w:val="006D50E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qFormat/>
    <w:rsid w:val="006D50E8"/>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qFormat/>
    <w:rsid w:val="006D50E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qFormat/>
    <w:rsid w:val="006D50E8"/>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qFormat/>
    <w:rsid w:val="006D50E8"/>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qFormat/>
    <w:rsid w:val="006D50E8"/>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qFormat/>
    <w:rsid w:val="006D50E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qFormat/>
    <w:rsid w:val="006D50E8"/>
  </w:style>
  <w:style w:type="paragraph" w:customStyle="1" w:styleId="I1">
    <w:name w:val="I1"/>
    <w:basedOn w:val="List"/>
    <w:qFormat/>
    <w:rsid w:val="006D50E8"/>
    <w:pPr>
      <w:overflowPunct w:val="0"/>
      <w:autoSpaceDE w:val="0"/>
      <w:autoSpaceDN w:val="0"/>
      <w:adjustRightInd w:val="0"/>
      <w:textAlignment w:val="baseline"/>
    </w:pPr>
    <w:rPr>
      <w:rFonts w:eastAsia="SimSun"/>
    </w:rPr>
  </w:style>
  <w:style w:type="paragraph" w:customStyle="1" w:styleId="I2">
    <w:name w:val="I2"/>
    <w:basedOn w:val="List2"/>
    <w:qFormat/>
    <w:rsid w:val="006D50E8"/>
    <w:pPr>
      <w:overflowPunct w:val="0"/>
      <w:autoSpaceDE w:val="0"/>
      <w:autoSpaceDN w:val="0"/>
      <w:adjustRightInd w:val="0"/>
      <w:textAlignment w:val="baseline"/>
    </w:pPr>
    <w:rPr>
      <w:rFonts w:eastAsia="SimSun"/>
    </w:rPr>
  </w:style>
  <w:style w:type="paragraph" w:customStyle="1" w:styleId="I3">
    <w:name w:val="I3"/>
    <w:basedOn w:val="List3"/>
    <w:qFormat/>
    <w:rsid w:val="006D50E8"/>
    <w:pPr>
      <w:overflowPunct w:val="0"/>
      <w:autoSpaceDE w:val="0"/>
      <w:autoSpaceDN w:val="0"/>
      <w:adjustRightInd w:val="0"/>
      <w:textAlignment w:val="baseline"/>
    </w:pPr>
    <w:rPr>
      <w:rFonts w:eastAsia="SimSun"/>
    </w:rPr>
  </w:style>
  <w:style w:type="paragraph" w:customStyle="1" w:styleId="IB3">
    <w:name w:val="IB3"/>
    <w:basedOn w:val="Normal"/>
    <w:qFormat/>
    <w:rsid w:val="006D50E8"/>
    <w:pPr>
      <w:numPr>
        <w:numId w:val="10"/>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qFormat/>
    <w:rsid w:val="006D50E8"/>
    <w:pPr>
      <w:numPr>
        <w:numId w:val="11"/>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qFormat/>
    <w:rsid w:val="006D50E8"/>
    <w:pPr>
      <w:numPr>
        <w:numId w:val="1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qFormat/>
    <w:rsid w:val="006D50E8"/>
    <w:pPr>
      <w:numPr>
        <w:numId w:val="13"/>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qFormat/>
    <w:rsid w:val="006D50E8"/>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qFormat/>
    <w:rsid w:val="006D50E8"/>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SimSun" w:hAnsi="Times"/>
      <w:sz w:val="20"/>
    </w:rPr>
  </w:style>
  <w:style w:type="paragraph" w:customStyle="1" w:styleId="FL">
    <w:name w:val="FL"/>
    <w:basedOn w:val="Normal"/>
    <w:qFormat/>
    <w:rsid w:val="006D50E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StyleBefore0pt">
    <w:name w:val="Style Before:  0 pt"/>
    <w:basedOn w:val="Normal"/>
    <w:qFormat/>
    <w:rsid w:val="006D50E8"/>
    <w:pPr>
      <w:spacing w:before="120" w:after="0"/>
    </w:pPr>
    <w:rPr>
      <w:rFonts w:eastAsia="SimSun"/>
      <w:sz w:val="24"/>
    </w:rPr>
  </w:style>
  <w:style w:type="paragraph" w:customStyle="1" w:styleId="StyleHeading3h3CourierNew">
    <w:name w:val="Style Heading 3h3 + Courier New"/>
    <w:basedOn w:val="Heading3"/>
    <w:link w:val="StyleHeading3h3CourierNewChar"/>
    <w:qFormat/>
    <w:rsid w:val="006D50E8"/>
    <w:pPr>
      <w:overflowPunct w:val="0"/>
      <w:autoSpaceDE w:val="0"/>
      <w:autoSpaceDN w:val="0"/>
      <w:adjustRightInd w:val="0"/>
      <w:spacing w:before="360" w:after="120"/>
      <w:textAlignment w:val="baseline"/>
    </w:pPr>
    <w:rPr>
      <w:rFonts w:ascii="Courier New" w:eastAsia="SimSun" w:hAnsi="Courier New"/>
    </w:rPr>
  </w:style>
  <w:style w:type="character" w:customStyle="1" w:styleId="StyleHeading3h3CourierNewChar">
    <w:name w:val="Style Heading 3h3 + Courier New Char"/>
    <w:link w:val="StyleHeading3h3CourierNew"/>
    <w:qFormat/>
    <w:rsid w:val="006D50E8"/>
    <w:rPr>
      <w:rFonts w:ascii="Courier New" w:eastAsia="SimSun" w:hAnsi="Courier New"/>
      <w:sz w:val="28"/>
      <w:lang w:val="en-GB" w:eastAsia="en-US"/>
    </w:rPr>
  </w:style>
  <w:style w:type="character" w:customStyle="1" w:styleId="desc">
    <w:name w:val="desc"/>
    <w:qFormat/>
    <w:rsid w:val="006D50E8"/>
  </w:style>
  <w:style w:type="character" w:customStyle="1" w:styleId="TALChar1">
    <w:name w:val="TAL Char1"/>
    <w:qFormat/>
    <w:rsid w:val="006D50E8"/>
    <w:rPr>
      <w:rFonts w:ascii="Arial" w:hAnsi="Arial"/>
      <w:sz w:val="18"/>
      <w:lang w:val="en-GB" w:eastAsia="en-US" w:bidi="ar-SA"/>
    </w:rPr>
  </w:style>
  <w:style w:type="character" w:customStyle="1" w:styleId="TALCar">
    <w:name w:val="TAL Car"/>
    <w:qFormat/>
    <w:rsid w:val="006D50E8"/>
    <w:rPr>
      <w:rFonts w:ascii="Arial" w:hAnsi="Arial"/>
      <w:sz w:val="18"/>
      <w:lang w:val="en-GB" w:eastAsia="en-US"/>
    </w:rPr>
  </w:style>
  <w:style w:type="paragraph" w:customStyle="1" w:styleId="Revision1">
    <w:name w:val="Revision1"/>
    <w:hidden/>
    <w:uiPriority w:val="99"/>
    <w:semiHidden/>
    <w:qFormat/>
    <w:rsid w:val="006D50E8"/>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6D50E8"/>
    <w:rPr>
      <w:rFonts w:eastAsia="SimSun"/>
    </w:rPr>
  </w:style>
  <w:style w:type="paragraph" w:styleId="IntenseQuote">
    <w:name w:val="Intense Quote"/>
    <w:basedOn w:val="Normal"/>
    <w:next w:val="Normal"/>
    <w:link w:val="IntenseQuoteChar"/>
    <w:uiPriority w:val="30"/>
    <w:qFormat/>
    <w:rsid w:val="006D50E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6D50E8"/>
    <w:rPr>
      <w:rFonts w:ascii="Times New Roman" w:eastAsia="SimSun" w:hAnsi="Times New Roman"/>
      <w:i/>
      <w:iCs/>
      <w:color w:val="4F81BD" w:themeColor="accent1"/>
      <w:lang w:val="en-GB" w:eastAsia="en-US"/>
    </w:rPr>
  </w:style>
  <w:style w:type="paragraph" w:styleId="NoSpacing">
    <w:name w:val="No Spacing"/>
    <w:uiPriority w:val="1"/>
    <w:qFormat/>
    <w:rsid w:val="006D50E8"/>
    <w:rPr>
      <w:rFonts w:ascii="Times New Roman" w:eastAsia="SimSun" w:hAnsi="Times New Roman"/>
      <w:lang w:val="en-GB" w:eastAsia="en-US"/>
    </w:rPr>
  </w:style>
  <w:style w:type="paragraph" w:styleId="Quote">
    <w:name w:val="Quote"/>
    <w:basedOn w:val="Normal"/>
    <w:next w:val="Normal"/>
    <w:link w:val="QuoteChar"/>
    <w:uiPriority w:val="29"/>
    <w:qFormat/>
    <w:rsid w:val="006D50E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6D50E8"/>
    <w:rPr>
      <w:rFonts w:ascii="Times New Roman" w:eastAsia="SimSu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6D50E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6D50E8"/>
    <w:rPr>
      <w:rFonts w:ascii="Times New Roman" w:eastAsia="Times New Roman" w:hAnsi="Times New Roman"/>
      <w:lang w:eastAsia="en-US"/>
    </w:rPr>
  </w:style>
  <w:style w:type="character" w:customStyle="1" w:styleId="B1Char1">
    <w:name w:val="B1 Char1"/>
    <w:qFormat/>
    <w:rsid w:val="006D50E8"/>
    <w:rPr>
      <w:rFonts w:ascii="Times New Roman" w:eastAsia="Times New Roman" w:hAnsi="Times New Roman"/>
      <w:lang w:eastAsia="en-US"/>
    </w:rPr>
  </w:style>
  <w:style w:type="character" w:customStyle="1" w:styleId="msoins0">
    <w:name w:val="msoins"/>
    <w:basedOn w:val="DefaultParagraphFont"/>
    <w:qFormat/>
    <w:rsid w:val="006D50E8"/>
  </w:style>
  <w:style w:type="character" w:customStyle="1" w:styleId="normaltextrun1">
    <w:name w:val="normaltextrun1"/>
    <w:qFormat/>
    <w:rsid w:val="006D50E8"/>
  </w:style>
  <w:style w:type="character" w:customStyle="1" w:styleId="spellingerror">
    <w:name w:val="spellingerror"/>
    <w:qFormat/>
    <w:rsid w:val="006D50E8"/>
  </w:style>
  <w:style w:type="paragraph" w:customStyle="1" w:styleId="msonormal0">
    <w:name w:val="msonormal"/>
    <w:basedOn w:val="Normal"/>
    <w:uiPriority w:val="99"/>
    <w:qFormat/>
    <w:rsid w:val="006D50E8"/>
    <w:pPr>
      <w:spacing w:before="100" w:beforeAutospacing="1" w:after="100" w:afterAutospacing="1"/>
    </w:pPr>
    <w:rPr>
      <w:rFonts w:eastAsia="SimSun"/>
      <w:sz w:val="24"/>
      <w:szCs w:val="24"/>
      <w:lang w:eastAsia="en-GB"/>
    </w:rPr>
  </w:style>
  <w:style w:type="paragraph" w:customStyle="1" w:styleId="a">
    <w:name w:val="表格文本"/>
    <w:basedOn w:val="Normal"/>
    <w:qFormat/>
    <w:rsid w:val="006D50E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qFormat/>
    <w:rsid w:val="006D50E8"/>
    <w:pPr>
      <w:overflowPunct w:val="0"/>
      <w:autoSpaceDE w:val="0"/>
      <w:autoSpaceDN w:val="0"/>
      <w:adjustRightInd w:val="0"/>
      <w:spacing w:after="0"/>
    </w:pPr>
    <w:rPr>
      <w:rFonts w:eastAsia="SimSun"/>
      <w:sz w:val="24"/>
      <w:szCs w:val="24"/>
    </w:rPr>
  </w:style>
  <w:style w:type="paragraph" w:customStyle="1" w:styleId="Default">
    <w:name w:val="Default"/>
    <w:qFormat/>
    <w:rsid w:val="006D50E8"/>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6D50E8"/>
    <w:rPr>
      <w:rFonts w:ascii="Times New Roman" w:hAnsi="Times New Roman" w:cs="Times New Roman" w:hint="default"/>
      <w:lang w:val="en-GB"/>
    </w:rPr>
  </w:style>
  <w:style w:type="character" w:customStyle="1" w:styleId="eop">
    <w:name w:val="eop"/>
    <w:qFormat/>
    <w:rsid w:val="006D50E8"/>
  </w:style>
  <w:style w:type="character" w:customStyle="1" w:styleId="idiff">
    <w:name w:val="idiff"/>
    <w:qFormat/>
    <w:rsid w:val="006D50E8"/>
  </w:style>
  <w:style w:type="character" w:customStyle="1" w:styleId="line">
    <w:name w:val="line"/>
    <w:qFormat/>
    <w:rsid w:val="006D50E8"/>
  </w:style>
  <w:style w:type="paragraph" w:customStyle="1" w:styleId="B10">
    <w:name w:val="B1+"/>
    <w:basedOn w:val="Normal"/>
    <w:link w:val="B1Car"/>
    <w:qFormat/>
    <w:rsid w:val="006D50E8"/>
    <w:pPr>
      <w:tabs>
        <w:tab w:val="left"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6D50E8"/>
    <w:rPr>
      <w:rFonts w:ascii="Times New Roman" w:eastAsia="SimSun" w:hAnsi="Times New Roman"/>
      <w:lang w:val="en-GB" w:eastAsia="en-US"/>
    </w:rPr>
  </w:style>
  <w:style w:type="character" w:customStyle="1" w:styleId="TFZchn">
    <w:name w:val="TF Zchn"/>
    <w:qFormat/>
    <w:rsid w:val="006D50E8"/>
    <w:rPr>
      <w:rFonts w:ascii="Arial" w:hAnsi="Arial"/>
      <w:b/>
      <w:lang w:val="en-GB" w:eastAsia="en-US"/>
    </w:rPr>
  </w:style>
  <w:style w:type="character" w:customStyle="1" w:styleId="ui-provider">
    <w:name w:val="ui-provider"/>
    <w:basedOn w:val="DefaultParagraphFont"/>
    <w:qFormat/>
    <w:rsid w:val="006D50E8"/>
  </w:style>
  <w:style w:type="character" w:customStyle="1" w:styleId="normaltextrun">
    <w:name w:val="normaltextrun"/>
    <w:basedOn w:val="DefaultParagraphFont"/>
    <w:qFormat/>
    <w:rsid w:val="006D50E8"/>
  </w:style>
  <w:style w:type="character" w:customStyle="1" w:styleId="tabchar">
    <w:name w:val="tabchar"/>
    <w:basedOn w:val="DefaultParagraphFont"/>
    <w:qFormat/>
    <w:rsid w:val="006D50E8"/>
  </w:style>
  <w:style w:type="character" w:customStyle="1" w:styleId="Heading1Char1">
    <w:name w:val="Heading 1 Char1"/>
    <w:aliases w:val="Char1 Char1"/>
    <w:rsid w:val="006D50E8"/>
    <w:rPr>
      <w:rFonts w:ascii="Times New Roman" w:eastAsia="Times New Roman" w:hAnsi="Times New Roman" w:cs="Times New Roman" w:hint="default"/>
      <w:b/>
      <w:bCs/>
      <w:kern w:val="44"/>
      <w:sz w:val="44"/>
      <w:szCs w:val="44"/>
      <w:lang w:val="en-GB" w:eastAsia="en-US"/>
    </w:rPr>
  </w:style>
  <w:style w:type="paragraph" w:styleId="Revision">
    <w:name w:val="Revision"/>
    <w:uiPriority w:val="99"/>
    <w:rsid w:val="006D50E8"/>
    <w:rPr>
      <w:rFonts w:ascii="Times New Roman" w:eastAsia="SimSun" w:hAnsi="Times New Roman"/>
      <w:lang w:val="en-GB" w:eastAsia="en-US"/>
    </w:rPr>
  </w:style>
  <w:style w:type="paragraph" w:customStyle="1" w:styleId="tal0">
    <w:name w:val="tal"/>
    <w:basedOn w:val="Normal"/>
    <w:rsid w:val="006D50E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D50E8"/>
    <w:pPr>
      <w:spacing w:before="100" w:beforeAutospacing="1" w:after="100" w:afterAutospacing="1"/>
    </w:pPr>
    <w:rPr>
      <w:rFonts w:eastAsia="SimSun"/>
      <w:sz w:val="24"/>
      <w:szCs w:val="24"/>
      <w:lang w:eastAsia="de-DE"/>
    </w:rPr>
  </w:style>
  <w:style w:type="paragraph" w:customStyle="1" w:styleId="Reference">
    <w:name w:val="Reference"/>
    <w:basedOn w:val="Normal"/>
    <w:rsid w:val="006D50E8"/>
    <w:pPr>
      <w:tabs>
        <w:tab w:val="left" w:pos="851"/>
      </w:tabs>
      <w:ind w:left="851" w:hanging="851"/>
    </w:pPr>
    <w:rPr>
      <w:rFonts w:eastAsia="SimSun"/>
    </w:rPr>
  </w:style>
  <w:style w:type="paragraph" w:customStyle="1" w:styleId="H7">
    <w:name w:val="H7"/>
    <w:basedOn w:val="H6"/>
    <w:rsid w:val="006D50E8"/>
    <w:pPr>
      <w:overflowPunct w:val="0"/>
      <w:autoSpaceDE w:val="0"/>
      <w:autoSpaceDN w:val="0"/>
      <w:adjustRightInd w:val="0"/>
    </w:pPr>
    <w:rPr>
      <w:rFonts w:eastAsia="SimSun"/>
    </w:rPr>
  </w:style>
  <w:style w:type="paragraph" w:customStyle="1" w:styleId="H8">
    <w:name w:val="H8"/>
    <w:basedOn w:val="H6"/>
    <w:rsid w:val="006D50E8"/>
    <w:pPr>
      <w:overflowPunct w:val="0"/>
      <w:autoSpaceDE w:val="0"/>
      <w:autoSpaceDN w:val="0"/>
      <w:adjustRightInd w:val="0"/>
    </w:pPr>
    <w:rPr>
      <w:rFonts w:eastAsia="SimSun"/>
      <w:lang w:eastAsia="zh-CN"/>
    </w:rPr>
  </w:style>
  <w:style w:type="paragraph" w:customStyle="1" w:styleId="Code0">
    <w:name w:val="Code"/>
    <w:uiPriority w:val="1"/>
    <w:qFormat/>
    <w:rsid w:val="006D50E8"/>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6D50E8"/>
    <w:rPr>
      <w:i/>
      <w:iCs/>
      <w:color w:val="808080" w:themeColor="text1" w:themeTint="7F"/>
    </w:rPr>
  </w:style>
  <w:style w:type="character" w:styleId="IntenseEmphasis">
    <w:name w:val="Intense Emphasis"/>
    <w:basedOn w:val="DefaultParagraphFont"/>
    <w:uiPriority w:val="21"/>
    <w:qFormat/>
    <w:rsid w:val="006D50E8"/>
    <w:rPr>
      <w:b/>
      <w:bCs/>
      <w:i/>
      <w:iCs/>
      <w:color w:val="4F81BD" w:themeColor="accent1"/>
    </w:rPr>
  </w:style>
  <w:style w:type="character" w:styleId="SubtleReference">
    <w:name w:val="Subtle Reference"/>
    <w:basedOn w:val="DefaultParagraphFont"/>
    <w:uiPriority w:val="31"/>
    <w:qFormat/>
    <w:rsid w:val="006D50E8"/>
    <w:rPr>
      <w:smallCaps/>
      <w:color w:val="C0504D" w:themeColor="accent2"/>
      <w:u w:val="single"/>
    </w:rPr>
  </w:style>
  <w:style w:type="character" w:styleId="IntenseReference">
    <w:name w:val="Intense Reference"/>
    <w:basedOn w:val="DefaultParagraphFont"/>
    <w:uiPriority w:val="32"/>
    <w:qFormat/>
    <w:rsid w:val="006D50E8"/>
    <w:rPr>
      <w:b/>
      <w:bCs/>
      <w:smallCaps/>
      <w:color w:val="C0504D" w:themeColor="accent2"/>
      <w:spacing w:val="5"/>
      <w:u w:val="single"/>
    </w:rPr>
  </w:style>
  <w:style w:type="character" w:styleId="BookTitle">
    <w:name w:val="Book Title"/>
    <w:basedOn w:val="DefaultParagraphFont"/>
    <w:uiPriority w:val="33"/>
    <w:qFormat/>
    <w:rsid w:val="006D50E8"/>
    <w:rPr>
      <w:b/>
      <w:bCs/>
      <w:smallCaps/>
      <w:spacing w:val="5"/>
    </w:rPr>
  </w:style>
  <w:style w:type="character" w:customStyle="1" w:styleId="fontstyle01">
    <w:name w:val="fontstyle01"/>
    <w:rsid w:val="006D50E8"/>
    <w:rPr>
      <w:rFonts w:ascii="ArialMT" w:hAnsi="ArialMT" w:hint="default"/>
      <w:b w:val="0"/>
      <w:bCs w:val="0"/>
      <w:i w:val="0"/>
      <w:iCs w:val="0"/>
      <w:color w:val="000000"/>
      <w:sz w:val="20"/>
      <w:szCs w:val="20"/>
    </w:rPr>
  </w:style>
  <w:style w:type="character" w:customStyle="1" w:styleId="Char">
    <w:name w:val="批注主题 Char"/>
    <w:basedOn w:val="CommentTextChar"/>
    <w:rsid w:val="006D50E8"/>
    <w:rPr>
      <w:rFonts w:ascii="Times New Roman" w:eastAsia="Times New Roman" w:hAnsi="Times New Roman" w:hint="default"/>
      <w:b/>
      <w:bCs/>
      <w:kern w:val="0"/>
      <w:lang w:val="en-GB" w:eastAsia="en-US"/>
    </w:rPr>
  </w:style>
  <w:style w:type="character" w:customStyle="1" w:styleId="ObjetducommentaireCar">
    <w:name w:val="Objet du commentaire Car"/>
    <w:rsid w:val="006D50E8"/>
    <w:rPr>
      <w:rFonts w:ascii="Times New Roman" w:eastAsia="Times New Roman" w:hAnsi="Times New Roman" w:cs="Times New Roman" w:hint="default"/>
      <w:b/>
      <w:bCs/>
      <w:lang w:eastAsia="en-US"/>
    </w:rPr>
  </w:style>
  <w:style w:type="character" w:customStyle="1" w:styleId="hljs-tag">
    <w:name w:val="hljs-tag"/>
    <w:rsid w:val="006D50E8"/>
  </w:style>
  <w:style w:type="character" w:customStyle="1" w:styleId="hljs-name">
    <w:name w:val="hljs-name"/>
    <w:rsid w:val="006D50E8"/>
  </w:style>
  <w:style w:type="character" w:customStyle="1" w:styleId="hljs-attr">
    <w:name w:val="hljs-attr"/>
    <w:qFormat/>
    <w:rsid w:val="006D50E8"/>
  </w:style>
  <w:style w:type="character" w:customStyle="1" w:styleId="hljs-string">
    <w:name w:val="hljs-string"/>
    <w:qFormat/>
    <w:rsid w:val="006D50E8"/>
  </w:style>
  <w:style w:type="character" w:customStyle="1" w:styleId="trackchangetextinsertion">
    <w:name w:val="trackchangetextinsertion"/>
    <w:basedOn w:val="DefaultParagraphFont"/>
    <w:rsid w:val="006D50E8"/>
  </w:style>
  <w:style w:type="character" w:customStyle="1" w:styleId="textrun">
    <w:name w:val="textrun"/>
    <w:basedOn w:val="DefaultParagraphFont"/>
    <w:rsid w:val="006D50E8"/>
  </w:style>
  <w:style w:type="character" w:customStyle="1" w:styleId="tabrun">
    <w:name w:val="tabrun"/>
    <w:basedOn w:val="DefaultParagraphFont"/>
    <w:rsid w:val="006D50E8"/>
  </w:style>
  <w:style w:type="character" w:customStyle="1" w:styleId="tableaderchars">
    <w:name w:val="tableaderchars"/>
    <w:basedOn w:val="DefaultParagraphFont"/>
    <w:rsid w:val="006D50E8"/>
  </w:style>
  <w:style w:type="character" w:customStyle="1" w:styleId="trackchangeblobmodified">
    <w:name w:val="trackchangeblobmodified"/>
    <w:basedOn w:val="DefaultParagraphFont"/>
    <w:rsid w:val="006D50E8"/>
  </w:style>
  <w:style w:type="character" w:customStyle="1" w:styleId="trackchangeblobinsertion">
    <w:name w:val="trackchangeblobinsertion"/>
    <w:basedOn w:val="DefaultParagraphFont"/>
    <w:rsid w:val="006D50E8"/>
  </w:style>
  <w:style w:type="character" w:customStyle="1" w:styleId="wacimagecontainer">
    <w:name w:val="wacimagecontainer"/>
    <w:basedOn w:val="DefaultParagraphFont"/>
    <w:rsid w:val="006D50E8"/>
  </w:style>
  <w:style w:type="numbering" w:customStyle="1" w:styleId="NoList1">
    <w:name w:val="No List1"/>
    <w:next w:val="NoList"/>
    <w:uiPriority w:val="99"/>
    <w:semiHidden/>
    <w:unhideWhenUsed/>
    <w:rsid w:val="002E3F63"/>
  </w:style>
  <w:style w:type="table" w:styleId="TableGrid">
    <w:name w:val="Table Grid"/>
    <w:basedOn w:val="TableNormal"/>
    <w:uiPriority w:val="59"/>
    <w:qFormat/>
    <w:rsid w:val="002E3F6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E3F63"/>
    <w:rPr>
      <w:color w:val="605E5C"/>
      <w:shd w:val="clear" w:color="auto" w:fill="E1DFDD"/>
    </w:rPr>
  </w:style>
  <w:style w:type="paragraph" w:customStyle="1" w:styleId="PlantUMLImg">
    <w:name w:val="PlantUMLImg"/>
    <w:basedOn w:val="Normal"/>
    <w:link w:val="PlantUMLImgChar"/>
    <w:qFormat/>
    <w:rsid w:val="002E3F63"/>
    <w:pPr>
      <w:ind w:left="426"/>
    </w:pPr>
    <w:rPr>
      <w:rFonts w:eastAsia="SimSun"/>
    </w:rPr>
  </w:style>
  <w:style w:type="character" w:customStyle="1" w:styleId="PlantUMLImgChar">
    <w:name w:val="PlantUMLImg Char"/>
    <w:basedOn w:val="DefaultParagraphFont"/>
    <w:link w:val="PlantUMLImg"/>
    <w:qFormat/>
    <w:rsid w:val="002E3F63"/>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2E3F63"/>
    <w:rPr>
      <w:color w:val="605E5C"/>
      <w:shd w:val="clear" w:color="auto" w:fill="E1DFDD"/>
    </w:rPr>
  </w:style>
  <w:style w:type="paragraph" w:customStyle="1" w:styleId="NotDone">
    <w:name w:val="Not Done"/>
    <w:basedOn w:val="Normal"/>
    <w:qFormat/>
    <w:rsid w:val="002E3F63"/>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2E3F6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E3F6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E3F63"/>
    <w:rPr>
      <w:rFonts w:ascii="Times New Roman" w:eastAsia="SimSun" w:hAnsi="Times New Roman"/>
      <w:b/>
      <w:lang w:val="en-GB" w:eastAsia="en-US"/>
    </w:rPr>
  </w:style>
  <w:style w:type="character" w:customStyle="1" w:styleId="cf01">
    <w:name w:val="cf01"/>
    <w:qFormat/>
    <w:rsid w:val="002E3F63"/>
    <w:rPr>
      <w:rFonts w:ascii="Segoe UI" w:hAnsi="Segoe UI" w:cs="Segoe UI" w:hint="default"/>
      <w:sz w:val="18"/>
      <w:szCs w:val="18"/>
    </w:rPr>
  </w:style>
  <w:style w:type="paragraph" w:customStyle="1" w:styleId="Revision2">
    <w:name w:val="Revision2"/>
    <w:hidden/>
    <w:uiPriority w:val="99"/>
    <w:semiHidden/>
    <w:qFormat/>
    <w:rsid w:val="002E3F63"/>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E3F63"/>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E3F63"/>
    <w:rPr>
      <w:color w:val="605E5C"/>
      <w:shd w:val="clear" w:color="auto" w:fill="E1DFDD"/>
    </w:rPr>
  </w:style>
  <w:style w:type="character" w:customStyle="1" w:styleId="11">
    <w:name w:val="标题 1 字符1"/>
    <w:aliases w:val="Char1 字符1"/>
    <w:basedOn w:val="DefaultParagraphFont"/>
    <w:qFormat/>
    <w:rsid w:val="002E3F63"/>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E3F63"/>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E3F63"/>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E3F63"/>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2E3F63"/>
    <w:rPr>
      <w:i/>
      <w:iCs/>
      <w:color w:val="2F5496"/>
    </w:rPr>
  </w:style>
  <w:style w:type="character" w:customStyle="1" w:styleId="IntenseReference1">
    <w:name w:val="Intense Reference1"/>
    <w:basedOn w:val="DefaultParagraphFont"/>
    <w:uiPriority w:val="32"/>
    <w:qFormat/>
    <w:rsid w:val="002E3F63"/>
    <w:rPr>
      <w:b/>
      <w:bCs/>
      <w:smallCaps/>
      <w:color w:val="2F5496"/>
      <w:spacing w:val="5"/>
    </w:rPr>
  </w:style>
  <w:style w:type="paragraph" w:customStyle="1" w:styleId="BlockText1">
    <w:name w:val="Block Text1"/>
    <w:basedOn w:val="Normal"/>
    <w:next w:val="BlockText"/>
    <w:qFormat/>
    <w:rsid w:val="002E3F6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E3F6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E3F63"/>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E3F63"/>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E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E3F63"/>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2E3F63"/>
    <w:rPr>
      <w:rFonts w:ascii="Lucida Sans" w:hAnsi="Lucida Sans" w:cs="Lucida Sans" w:hint="default"/>
    </w:rPr>
  </w:style>
  <w:style w:type="character" w:customStyle="1" w:styleId="MessageHeaderChar1">
    <w:name w:val="Message Header Char1"/>
    <w:basedOn w:val="DefaultParagraphFont"/>
    <w:uiPriority w:val="99"/>
    <w:semiHidden/>
    <w:qFormat/>
    <w:rsid w:val="002E3F63"/>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2E3F63"/>
    <w:rPr>
      <w:i/>
      <w:iCs/>
      <w:color w:val="4F81BD" w:themeColor="accent1"/>
    </w:rPr>
  </w:style>
  <w:style w:type="character" w:customStyle="1" w:styleId="IntenseReference2">
    <w:name w:val="Intense Reference2"/>
    <w:basedOn w:val="DefaultParagraphFont"/>
    <w:uiPriority w:val="32"/>
    <w:qFormat/>
    <w:rsid w:val="002E3F63"/>
    <w:rPr>
      <w:b/>
      <w:bCs/>
      <w:smallCaps/>
      <w:color w:val="4F81BD" w:themeColor="accent1"/>
      <w:spacing w:val="5"/>
    </w:rPr>
  </w:style>
  <w:style w:type="character" w:customStyle="1" w:styleId="UnresolvedMention">
    <w:name w:val="Unresolved Mention"/>
    <w:basedOn w:val="DefaultParagraphFont"/>
    <w:uiPriority w:val="99"/>
    <w:semiHidden/>
    <w:unhideWhenUsed/>
    <w:rsid w:val="002E3F63"/>
    <w:rPr>
      <w:color w:val="605E5C"/>
      <w:shd w:val="clear" w:color="auto" w:fill="E1DFDD"/>
    </w:rPr>
  </w:style>
  <w:style w:type="numbering" w:customStyle="1" w:styleId="NoList2">
    <w:name w:val="No List2"/>
    <w:next w:val="NoList"/>
    <w:uiPriority w:val="99"/>
    <w:semiHidden/>
    <w:unhideWhenUsed/>
    <w:rsid w:val="002E3F63"/>
  </w:style>
  <w:style w:type="paragraph" w:styleId="Bibliography">
    <w:name w:val="Bibliography"/>
    <w:basedOn w:val="Normal"/>
    <w:next w:val="Normal"/>
    <w:uiPriority w:val="37"/>
    <w:semiHidden/>
    <w:unhideWhenUsed/>
    <w:rsid w:val="002E3F63"/>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2E3F63"/>
  </w:style>
  <w:style w:type="numbering" w:customStyle="1" w:styleId="NoList111">
    <w:name w:val="No List111"/>
    <w:next w:val="NoList"/>
    <w:uiPriority w:val="99"/>
    <w:semiHidden/>
    <w:unhideWhenUsed/>
    <w:rsid w:val="002E3F63"/>
  </w:style>
  <w:style w:type="numbering" w:customStyle="1" w:styleId="NoList1111">
    <w:name w:val="No List1111"/>
    <w:next w:val="NoList"/>
    <w:uiPriority w:val="99"/>
    <w:semiHidden/>
    <w:unhideWhenUsed/>
    <w:rsid w:val="002E3F63"/>
  </w:style>
  <w:style w:type="numbering" w:customStyle="1" w:styleId="NoList21">
    <w:name w:val="No List21"/>
    <w:next w:val="NoList"/>
    <w:uiPriority w:val="99"/>
    <w:semiHidden/>
    <w:unhideWhenUsed/>
    <w:rsid w:val="002E3F63"/>
  </w:style>
  <w:style w:type="character" w:customStyle="1" w:styleId="IntenseEmphasis3">
    <w:name w:val="Intense Emphasis3"/>
    <w:basedOn w:val="DefaultParagraphFont"/>
    <w:uiPriority w:val="21"/>
    <w:qFormat/>
    <w:rsid w:val="002E3F63"/>
    <w:rPr>
      <w:i/>
      <w:iCs/>
      <w:color w:val="4472C4"/>
    </w:rPr>
  </w:style>
  <w:style w:type="character" w:customStyle="1" w:styleId="IntenseReference3">
    <w:name w:val="Intense Reference3"/>
    <w:basedOn w:val="DefaultParagraphFont"/>
    <w:uiPriority w:val="32"/>
    <w:qFormat/>
    <w:rsid w:val="002E3F63"/>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D0812-701C-4ADE-B4F7-2F0C262F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7947</Words>
  <Characters>45304</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DeepanshuG-161</cp:lastModifiedBy>
  <cp:revision>42</cp:revision>
  <cp:lastPrinted>1899-12-31T23:00:00Z</cp:lastPrinted>
  <dcterms:created xsi:type="dcterms:W3CDTF">2025-08-04T05:27:00Z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S5-252736</vt:lpwstr>
  </property>
  <property fmtid="{D5CDD505-2E9C-101B-9397-08002B2CF9AE}" pid="10" name="Spec#">
    <vt:lpwstr>28.541</vt:lpwstr>
  </property>
  <property fmtid="{D5CDD505-2E9C-101B-9397-08002B2CF9AE}" pid="11" name="Cr#">
    <vt:lpwstr>1555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Enhancing NR NRM to control RedCap and e-RedCap UEs access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